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02D74" w14:textId="77777777" w:rsidR="001E41F3" w:rsidRDefault="001E41F3">
      <w:pPr>
        <w:pStyle w:val="CRCoverPage"/>
        <w:tabs>
          <w:tab w:val="right" w:pos="9639"/>
        </w:tabs>
        <w:spacing w:after="0"/>
        <w:rPr>
          <w:b/>
          <w:i/>
          <w:noProof/>
          <w:sz w:val="28"/>
        </w:rPr>
      </w:pPr>
      <w:r>
        <w:rPr>
          <w:b/>
          <w:noProof/>
          <w:sz w:val="24"/>
        </w:rPr>
        <w:t>3GPP TSG-</w:t>
      </w:r>
      <w:r w:rsidR="00BB6693">
        <w:fldChar w:fldCharType="begin"/>
      </w:r>
      <w:r w:rsidR="00BB6693">
        <w:instrText xml:space="preserve"> DOCPROPERTY  TSG/WGRef  \* MERGEFORMAT </w:instrText>
      </w:r>
      <w:r w:rsidR="00BB6693">
        <w:fldChar w:fldCharType="separate"/>
      </w:r>
      <w:r w:rsidR="003609EF">
        <w:rPr>
          <w:b/>
          <w:noProof/>
          <w:sz w:val="24"/>
        </w:rPr>
        <w:t>SA3</w:t>
      </w:r>
      <w:r w:rsidR="00BB6693">
        <w:rPr>
          <w:b/>
          <w:noProof/>
          <w:sz w:val="24"/>
        </w:rPr>
        <w:fldChar w:fldCharType="end"/>
      </w:r>
      <w:r w:rsidR="00C66BA2">
        <w:rPr>
          <w:b/>
          <w:noProof/>
          <w:sz w:val="24"/>
        </w:rPr>
        <w:t xml:space="preserve"> </w:t>
      </w:r>
      <w:r>
        <w:rPr>
          <w:b/>
          <w:noProof/>
          <w:sz w:val="24"/>
        </w:rPr>
        <w:t>Meeting #</w:t>
      </w:r>
      <w:r w:rsidR="00BB6693">
        <w:fldChar w:fldCharType="begin"/>
      </w:r>
      <w:r w:rsidR="00BB6693">
        <w:instrText xml:space="preserve"> DOCPROPERTY  MtgSeq  \* MERGEFORMAT </w:instrText>
      </w:r>
      <w:r w:rsidR="00BB6693">
        <w:fldChar w:fldCharType="separate"/>
      </w:r>
      <w:r w:rsidR="00EB09B7" w:rsidRPr="00EB09B7">
        <w:rPr>
          <w:b/>
          <w:noProof/>
          <w:sz w:val="24"/>
        </w:rPr>
        <w:t>93</w:t>
      </w:r>
      <w:r w:rsidR="00BB6693">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BB6693">
        <w:fldChar w:fldCharType="begin"/>
      </w:r>
      <w:r w:rsidR="00BB6693">
        <w:instrText xml:space="preserve"> DOCPROPERTY  Tdoc#  \* MERGEFORMAT </w:instrText>
      </w:r>
      <w:r w:rsidR="00BB6693">
        <w:fldChar w:fldCharType="separate"/>
      </w:r>
      <w:r w:rsidR="00E13F3D" w:rsidRPr="00E13F3D">
        <w:rPr>
          <w:b/>
          <w:i/>
          <w:noProof/>
          <w:sz w:val="28"/>
        </w:rPr>
        <w:t>S3-183235</w:t>
      </w:r>
      <w:r w:rsidR="00BB6693">
        <w:rPr>
          <w:b/>
          <w:i/>
          <w:noProof/>
          <w:sz w:val="28"/>
        </w:rPr>
        <w:fldChar w:fldCharType="end"/>
      </w:r>
    </w:p>
    <w:p w14:paraId="406C7D14" w14:textId="77777777" w:rsidR="001E41F3" w:rsidRDefault="00BB66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99E1D4" w14:textId="77777777" w:rsidTr="00547111">
        <w:tc>
          <w:tcPr>
            <w:tcW w:w="9641" w:type="dxa"/>
            <w:gridSpan w:val="9"/>
            <w:tcBorders>
              <w:top w:val="single" w:sz="4" w:space="0" w:color="auto"/>
              <w:left w:val="single" w:sz="4" w:space="0" w:color="auto"/>
              <w:right w:val="single" w:sz="4" w:space="0" w:color="auto"/>
            </w:tcBorders>
          </w:tcPr>
          <w:p w14:paraId="1D073C1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B5E8DE8" w14:textId="77777777" w:rsidTr="00547111">
        <w:tc>
          <w:tcPr>
            <w:tcW w:w="9641" w:type="dxa"/>
            <w:gridSpan w:val="9"/>
            <w:tcBorders>
              <w:left w:val="single" w:sz="4" w:space="0" w:color="auto"/>
              <w:right w:val="single" w:sz="4" w:space="0" w:color="auto"/>
            </w:tcBorders>
          </w:tcPr>
          <w:p w14:paraId="5F794BD2" w14:textId="77777777" w:rsidR="001E41F3" w:rsidRDefault="001E41F3">
            <w:pPr>
              <w:pStyle w:val="CRCoverPage"/>
              <w:spacing w:after="0"/>
              <w:jc w:val="center"/>
              <w:rPr>
                <w:noProof/>
              </w:rPr>
            </w:pPr>
            <w:r>
              <w:rPr>
                <w:b/>
                <w:noProof/>
                <w:sz w:val="32"/>
              </w:rPr>
              <w:t>CHANGE REQUEST</w:t>
            </w:r>
          </w:p>
        </w:tc>
      </w:tr>
      <w:tr w:rsidR="001E41F3" w14:paraId="3B05137C" w14:textId="77777777" w:rsidTr="00547111">
        <w:tc>
          <w:tcPr>
            <w:tcW w:w="9641" w:type="dxa"/>
            <w:gridSpan w:val="9"/>
            <w:tcBorders>
              <w:left w:val="single" w:sz="4" w:space="0" w:color="auto"/>
              <w:right w:val="single" w:sz="4" w:space="0" w:color="auto"/>
            </w:tcBorders>
          </w:tcPr>
          <w:p w14:paraId="0576D63A" w14:textId="77777777" w:rsidR="001E41F3" w:rsidRDefault="001E41F3">
            <w:pPr>
              <w:pStyle w:val="CRCoverPage"/>
              <w:spacing w:after="0"/>
              <w:rPr>
                <w:noProof/>
                <w:sz w:val="8"/>
                <w:szCs w:val="8"/>
              </w:rPr>
            </w:pPr>
          </w:p>
        </w:tc>
      </w:tr>
      <w:tr w:rsidR="001E41F3" w14:paraId="47040822" w14:textId="77777777" w:rsidTr="00547111">
        <w:tc>
          <w:tcPr>
            <w:tcW w:w="142" w:type="dxa"/>
            <w:tcBorders>
              <w:left w:val="single" w:sz="4" w:space="0" w:color="auto"/>
            </w:tcBorders>
          </w:tcPr>
          <w:p w14:paraId="4CC96086" w14:textId="77777777" w:rsidR="001E41F3" w:rsidRDefault="001E41F3">
            <w:pPr>
              <w:pStyle w:val="CRCoverPage"/>
              <w:spacing w:after="0"/>
              <w:jc w:val="right"/>
              <w:rPr>
                <w:noProof/>
              </w:rPr>
            </w:pPr>
          </w:p>
        </w:tc>
        <w:tc>
          <w:tcPr>
            <w:tcW w:w="1559" w:type="dxa"/>
            <w:shd w:val="pct30" w:color="FFFF00" w:fill="auto"/>
          </w:tcPr>
          <w:p w14:paraId="6488E4C5" w14:textId="77777777" w:rsidR="001E41F3" w:rsidRPr="00410371" w:rsidRDefault="00BB66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2BD4F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A2BDD3" w14:textId="77777777" w:rsidR="001E41F3" w:rsidRPr="00410371" w:rsidRDefault="00BB66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0402</w:t>
            </w:r>
            <w:r>
              <w:rPr>
                <w:b/>
                <w:noProof/>
                <w:sz w:val="28"/>
              </w:rPr>
              <w:fldChar w:fldCharType="end"/>
            </w:r>
          </w:p>
        </w:tc>
        <w:tc>
          <w:tcPr>
            <w:tcW w:w="709" w:type="dxa"/>
          </w:tcPr>
          <w:p w14:paraId="755938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DC089C" w14:textId="77777777" w:rsidR="001E41F3" w:rsidRPr="00410371" w:rsidRDefault="00BB66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6434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59154" w14:textId="77777777" w:rsidR="001E41F3" w:rsidRPr="00410371" w:rsidRDefault="00BB66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5F6529DE" w14:textId="77777777" w:rsidR="001E41F3" w:rsidRDefault="001E41F3">
            <w:pPr>
              <w:pStyle w:val="CRCoverPage"/>
              <w:spacing w:after="0"/>
              <w:rPr>
                <w:noProof/>
              </w:rPr>
            </w:pPr>
          </w:p>
        </w:tc>
      </w:tr>
      <w:tr w:rsidR="001E41F3" w14:paraId="4EDF383D" w14:textId="77777777" w:rsidTr="00547111">
        <w:tc>
          <w:tcPr>
            <w:tcW w:w="9641" w:type="dxa"/>
            <w:gridSpan w:val="9"/>
            <w:tcBorders>
              <w:left w:val="single" w:sz="4" w:space="0" w:color="auto"/>
              <w:right w:val="single" w:sz="4" w:space="0" w:color="auto"/>
            </w:tcBorders>
          </w:tcPr>
          <w:p w14:paraId="00B8DC11" w14:textId="77777777" w:rsidR="001E41F3" w:rsidRDefault="001E41F3">
            <w:pPr>
              <w:pStyle w:val="CRCoverPage"/>
              <w:spacing w:after="0"/>
              <w:rPr>
                <w:noProof/>
              </w:rPr>
            </w:pPr>
          </w:p>
        </w:tc>
      </w:tr>
      <w:tr w:rsidR="001E41F3" w14:paraId="3916A717" w14:textId="77777777" w:rsidTr="00547111">
        <w:tc>
          <w:tcPr>
            <w:tcW w:w="9641" w:type="dxa"/>
            <w:gridSpan w:val="9"/>
            <w:tcBorders>
              <w:top w:val="single" w:sz="4" w:space="0" w:color="auto"/>
            </w:tcBorders>
          </w:tcPr>
          <w:p w14:paraId="647D61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119C24E" w14:textId="77777777" w:rsidTr="00547111">
        <w:tc>
          <w:tcPr>
            <w:tcW w:w="9641" w:type="dxa"/>
            <w:gridSpan w:val="9"/>
          </w:tcPr>
          <w:p w14:paraId="3514FC24" w14:textId="77777777" w:rsidR="001E41F3" w:rsidRDefault="001E41F3">
            <w:pPr>
              <w:pStyle w:val="CRCoverPage"/>
              <w:spacing w:after="0"/>
              <w:rPr>
                <w:noProof/>
                <w:sz w:val="8"/>
                <w:szCs w:val="8"/>
              </w:rPr>
            </w:pPr>
          </w:p>
        </w:tc>
      </w:tr>
    </w:tbl>
    <w:p w14:paraId="543FD9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F8F7E7" w14:textId="77777777" w:rsidTr="00A7671C">
        <w:tc>
          <w:tcPr>
            <w:tcW w:w="2835" w:type="dxa"/>
          </w:tcPr>
          <w:p w14:paraId="3097CC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9ECE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E92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209F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76675" w14:textId="77777777" w:rsidR="00F25D98" w:rsidRDefault="00F25D98" w:rsidP="001E41F3">
            <w:pPr>
              <w:pStyle w:val="CRCoverPage"/>
              <w:spacing w:after="0"/>
              <w:jc w:val="center"/>
              <w:rPr>
                <w:b/>
                <w:caps/>
                <w:noProof/>
              </w:rPr>
            </w:pPr>
          </w:p>
        </w:tc>
        <w:tc>
          <w:tcPr>
            <w:tcW w:w="2126" w:type="dxa"/>
          </w:tcPr>
          <w:p w14:paraId="3D4260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F6C27" w14:textId="77777777" w:rsidR="00F25D98" w:rsidRDefault="00F25D98" w:rsidP="001E41F3">
            <w:pPr>
              <w:pStyle w:val="CRCoverPage"/>
              <w:spacing w:after="0"/>
              <w:jc w:val="center"/>
              <w:rPr>
                <w:b/>
                <w:caps/>
                <w:noProof/>
              </w:rPr>
            </w:pPr>
          </w:p>
        </w:tc>
        <w:tc>
          <w:tcPr>
            <w:tcW w:w="1418" w:type="dxa"/>
            <w:tcBorders>
              <w:left w:val="nil"/>
            </w:tcBorders>
          </w:tcPr>
          <w:p w14:paraId="3734EE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9F3C1" w14:textId="77777777" w:rsidR="00F25D98" w:rsidRDefault="00466868" w:rsidP="001E41F3">
            <w:pPr>
              <w:pStyle w:val="CRCoverPage"/>
              <w:spacing w:after="0"/>
              <w:jc w:val="center"/>
              <w:rPr>
                <w:b/>
                <w:bCs/>
                <w:caps/>
                <w:noProof/>
              </w:rPr>
            </w:pPr>
            <w:r>
              <w:rPr>
                <w:b/>
                <w:bCs/>
                <w:caps/>
                <w:noProof/>
              </w:rPr>
              <w:t>x</w:t>
            </w:r>
          </w:p>
        </w:tc>
      </w:tr>
    </w:tbl>
    <w:p w14:paraId="184B02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811364" w14:textId="77777777" w:rsidTr="00547111">
        <w:tc>
          <w:tcPr>
            <w:tcW w:w="9640" w:type="dxa"/>
            <w:gridSpan w:val="11"/>
          </w:tcPr>
          <w:p w14:paraId="10B1A12E" w14:textId="77777777" w:rsidR="001E41F3" w:rsidRDefault="001E41F3">
            <w:pPr>
              <w:pStyle w:val="CRCoverPage"/>
              <w:spacing w:after="0"/>
              <w:rPr>
                <w:noProof/>
                <w:sz w:val="8"/>
                <w:szCs w:val="8"/>
              </w:rPr>
            </w:pPr>
          </w:p>
        </w:tc>
      </w:tr>
      <w:tr w:rsidR="001E41F3" w14:paraId="45A8A0AC" w14:textId="77777777" w:rsidTr="00547111">
        <w:tc>
          <w:tcPr>
            <w:tcW w:w="1843" w:type="dxa"/>
            <w:tcBorders>
              <w:top w:val="single" w:sz="4" w:space="0" w:color="auto"/>
              <w:left w:val="single" w:sz="4" w:space="0" w:color="auto"/>
            </w:tcBorders>
          </w:tcPr>
          <w:p w14:paraId="37D1A7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B231" w14:textId="77777777" w:rsidR="001E41F3" w:rsidRDefault="00BB6693">
            <w:pPr>
              <w:pStyle w:val="CRCoverPage"/>
              <w:spacing w:after="0"/>
              <w:ind w:left="100"/>
              <w:rPr>
                <w:noProof/>
              </w:rPr>
            </w:pPr>
            <w:r>
              <w:fldChar w:fldCharType="begin"/>
            </w:r>
            <w:r>
              <w:instrText xml:space="preserve"> DOCPROPERTY  CrTitle  \* MERGEFORMAT </w:instrText>
            </w:r>
            <w:r>
              <w:fldChar w:fldCharType="separate"/>
            </w:r>
            <w:r w:rsidR="002640DD">
              <w:t>Precedence of protection policies on the N32 interface</w:t>
            </w:r>
            <w:r>
              <w:fldChar w:fldCharType="end"/>
            </w:r>
          </w:p>
        </w:tc>
      </w:tr>
      <w:tr w:rsidR="001E41F3" w14:paraId="345AE284" w14:textId="77777777" w:rsidTr="00547111">
        <w:tc>
          <w:tcPr>
            <w:tcW w:w="1843" w:type="dxa"/>
            <w:tcBorders>
              <w:left w:val="single" w:sz="4" w:space="0" w:color="auto"/>
            </w:tcBorders>
          </w:tcPr>
          <w:p w14:paraId="7128BA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59827" w14:textId="77777777" w:rsidR="001E41F3" w:rsidRDefault="001E41F3">
            <w:pPr>
              <w:pStyle w:val="CRCoverPage"/>
              <w:spacing w:after="0"/>
              <w:rPr>
                <w:noProof/>
                <w:sz w:val="8"/>
                <w:szCs w:val="8"/>
              </w:rPr>
            </w:pPr>
          </w:p>
        </w:tc>
      </w:tr>
      <w:tr w:rsidR="001E41F3" w14:paraId="109C095E" w14:textId="77777777" w:rsidTr="00547111">
        <w:tc>
          <w:tcPr>
            <w:tcW w:w="1843" w:type="dxa"/>
            <w:tcBorders>
              <w:left w:val="single" w:sz="4" w:space="0" w:color="auto"/>
            </w:tcBorders>
          </w:tcPr>
          <w:p w14:paraId="1DB0AD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66561" w14:textId="77777777" w:rsidR="001E41F3" w:rsidRDefault="00BB6693">
            <w:pPr>
              <w:pStyle w:val="CRCoverPage"/>
              <w:spacing w:after="0"/>
              <w:ind w:left="100"/>
              <w:rPr>
                <w:noProof/>
              </w:rPr>
            </w:pPr>
            <w:r>
              <w:fldChar w:fldCharType="begin"/>
            </w:r>
            <w:r>
              <w:instrText xml:space="preserve"> DOCPROPERTY  SourceIfWg  \* MERGEFORMAT </w:instrText>
            </w:r>
            <w:r>
              <w:fldChar w:fldCharType="separate"/>
            </w:r>
            <w:r w:rsidR="00E13F3D">
              <w:rPr>
                <w:noProof/>
              </w:rPr>
              <w:t>Telekom Deutschland GmbH</w:t>
            </w:r>
            <w:r>
              <w:rPr>
                <w:noProof/>
              </w:rPr>
              <w:fldChar w:fldCharType="end"/>
            </w:r>
          </w:p>
        </w:tc>
      </w:tr>
      <w:tr w:rsidR="001E41F3" w14:paraId="3DC472FF" w14:textId="77777777" w:rsidTr="00547111">
        <w:tc>
          <w:tcPr>
            <w:tcW w:w="1843" w:type="dxa"/>
            <w:tcBorders>
              <w:left w:val="single" w:sz="4" w:space="0" w:color="auto"/>
            </w:tcBorders>
          </w:tcPr>
          <w:p w14:paraId="4D2007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9EE36" w14:textId="77777777" w:rsidR="001E41F3" w:rsidRDefault="00CC68D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92DE81D" w14:textId="77777777" w:rsidTr="00547111">
        <w:tc>
          <w:tcPr>
            <w:tcW w:w="1843" w:type="dxa"/>
            <w:tcBorders>
              <w:left w:val="single" w:sz="4" w:space="0" w:color="auto"/>
            </w:tcBorders>
          </w:tcPr>
          <w:p w14:paraId="347C7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11DBE7" w14:textId="77777777" w:rsidR="001E41F3" w:rsidRDefault="001E41F3">
            <w:pPr>
              <w:pStyle w:val="CRCoverPage"/>
              <w:spacing w:after="0"/>
              <w:rPr>
                <w:noProof/>
                <w:sz w:val="8"/>
                <w:szCs w:val="8"/>
              </w:rPr>
            </w:pPr>
          </w:p>
        </w:tc>
      </w:tr>
      <w:tr w:rsidR="001E41F3" w14:paraId="1D725205" w14:textId="77777777" w:rsidTr="00547111">
        <w:tc>
          <w:tcPr>
            <w:tcW w:w="1843" w:type="dxa"/>
            <w:tcBorders>
              <w:left w:val="single" w:sz="4" w:space="0" w:color="auto"/>
            </w:tcBorders>
          </w:tcPr>
          <w:p w14:paraId="312E670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33E7E9" w14:textId="77777777" w:rsidR="001E41F3" w:rsidRDefault="00BB669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5GS_Ph1-SEC</w:t>
            </w:r>
            <w:r>
              <w:rPr>
                <w:noProof/>
              </w:rPr>
              <w:fldChar w:fldCharType="end"/>
            </w:r>
          </w:p>
        </w:tc>
        <w:tc>
          <w:tcPr>
            <w:tcW w:w="567" w:type="dxa"/>
            <w:tcBorders>
              <w:left w:val="nil"/>
            </w:tcBorders>
          </w:tcPr>
          <w:p w14:paraId="4E54CA75" w14:textId="77777777" w:rsidR="001E41F3" w:rsidRDefault="001E41F3">
            <w:pPr>
              <w:pStyle w:val="CRCoverPage"/>
              <w:spacing w:after="0"/>
              <w:ind w:right="100"/>
              <w:rPr>
                <w:noProof/>
              </w:rPr>
            </w:pPr>
          </w:p>
        </w:tc>
        <w:tc>
          <w:tcPr>
            <w:tcW w:w="1417" w:type="dxa"/>
            <w:gridSpan w:val="3"/>
            <w:tcBorders>
              <w:left w:val="nil"/>
            </w:tcBorders>
          </w:tcPr>
          <w:p w14:paraId="25E7CB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9C9DF" w14:textId="77777777" w:rsidR="001E41F3" w:rsidRDefault="00BB6693">
            <w:pPr>
              <w:pStyle w:val="CRCoverPage"/>
              <w:spacing w:after="0"/>
              <w:ind w:left="100"/>
              <w:rPr>
                <w:noProof/>
              </w:rPr>
            </w:pPr>
            <w:r>
              <w:fldChar w:fldCharType="begin"/>
            </w:r>
            <w:r>
              <w:instrText xml:space="preserve"> DOCPROPERTY  ResDate  \* MERGEFORMAT </w:instrText>
            </w:r>
            <w:r>
              <w:fldChar w:fldCharType="separate"/>
            </w:r>
            <w:r w:rsidR="00D24991">
              <w:rPr>
                <w:noProof/>
              </w:rPr>
              <w:t>2018-10-16</w:t>
            </w:r>
            <w:r>
              <w:rPr>
                <w:noProof/>
              </w:rPr>
              <w:fldChar w:fldCharType="end"/>
            </w:r>
          </w:p>
        </w:tc>
      </w:tr>
      <w:tr w:rsidR="001E41F3" w14:paraId="66152F5E" w14:textId="77777777" w:rsidTr="00547111">
        <w:tc>
          <w:tcPr>
            <w:tcW w:w="1843" w:type="dxa"/>
            <w:tcBorders>
              <w:left w:val="single" w:sz="4" w:space="0" w:color="auto"/>
            </w:tcBorders>
          </w:tcPr>
          <w:p w14:paraId="45C153C5" w14:textId="77777777" w:rsidR="001E41F3" w:rsidRDefault="001E41F3">
            <w:pPr>
              <w:pStyle w:val="CRCoverPage"/>
              <w:spacing w:after="0"/>
              <w:rPr>
                <w:b/>
                <w:i/>
                <w:noProof/>
                <w:sz w:val="8"/>
                <w:szCs w:val="8"/>
              </w:rPr>
            </w:pPr>
          </w:p>
        </w:tc>
        <w:tc>
          <w:tcPr>
            <w:tcW w:w="1986" w:type="dxa"/>
            <w:gridSpan w:val="4"/>
          </w:tcPr>
          <w:p w14:paraId="24B7911F" w14:textId="77777777" w:rsidR="001E41F3" w:rsidRDefault="001E41F3">
            <w:pPr>
              <w:pStyle w:val="CRCoverPage"/>
              <w:spacing w:after="0"/>
              <w:rPr>
                <w:noProof/>
                <w:sz w:val="8"/>
                <w:szCs w:val="8"/>
              </w:rPr>
            </w:pPr>
          </w:p>
        </w:tc>
        <w:tc>
          <w:tcPr>
            <w:tcW w:w="2267" w:type="dxa"/>
            <w:gridSpan w:val="2"/>
          </w:tcPr>
          <w:p w14:paraId="314722F6" w14:textId="77777777" w:rsidR="001E41F3" w:rsidRDefault="001E41F3">
            <w:pPr>
              <w:pStyle w:val="CRCoverPage"/>
              <w:spacing w:after="0"/>
              <w:rPr>
                <w:noProof/>
                <w:sz w:val="8"/>
                <w:szCs w:val="8"/>
              </w:rPr>
            </w:pPr>
          </w:p>
        </w:tc>
        <w:tc>
          <w:tcPr>
            <w:tcW w:w="1417" w:type="dxa"/>
            <w:gridSpan w:val="3"/>
          </w:tcPr>
          <w:p w14:paraId="111502E6" w14:textId="77777777" w:rsidR="001E41F3" w:rsidRDefault="001E41F3">
            <w:pPr>
              <w:pStyle w:val="CRCoverPage"/>
              <w:spacing w:after="0"/>
              <w:rPr>
                <w:noProof/>
                <w:sz w:val="8"/>
                <w:szCs w:val="8"/>
              </w:rPr>
            </w:pPr>
          </w:p>
        </w:tc>
        <w:tc>
          <w:tcPr>
            <w:tcW w:w="2127" w:type="dxa"/>
            <w:tcBorders>
              <w:right w:val="single" w:sz="4" w:space="0" w:color="auto"/>
            </w:tcBorders>
          </w:tcPr>
          <w:p w14:paraId="6E1CE8A0" w14:textId="77777777" w:rsidR="001E41F3" w:rsidRDefault="001E41F3">
            <w:pPr>
              <w:pStyle w:val="CRCoverPage"/>
              <w:spacing w:after="0"/>
              <w:rPr>
                <w:noProof/>
                <w:sz w:val="8"/>
                <w:szCs w:val="8"/>
              </w:rPr>
            </w:pPr>
          </w:p>
        </w:tc>
      </w:tr>
      <w:tr w:rsidR="001E41F3" w14:paraId="3CB9612F" w14:textId="77777777" w:rsidTr="00547111">
        <w:trPr>
          <w:cantSplit/>
        </w:trPr>
        <w:tc>
          <w:tcPr>
            <w:tcW w:w="1843" w:type="dxa"/>
            <w:tcBorders>
              <w:left w:val="single" w:sz="4" w:space="0" w:color="auto"/>
            </w:tcBorders>
          </w:tcPr>
          <w:p w14:paraId="55C723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98BE3B" w14:textId="77777777" w:rsidR="001E41F3" w:rsidRDefault="00BB66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5C6B7B9" w14:textId="77777777" w:rsidR="001E41F3" w:rsidRDefault="001E41F3">
            <w:pPr>
              <w:pStyle w:val="CRCoverPage"/>
              <w:spacing w:after="0"/>
              <w:rPr>
                <w:noProof/>
              </w:rPr>
            </w:pPr>
          </w:p>
        </w:tc>
        <w:tc>
          <w:tcPr>
            <w:tcW w:w="1417" w:type="dxa"/>
            <w:gridSpan w:val="3"/>
            <w:tcBorders>
              <w:left w:val="nil"/>
            </w:tcBorders>
          </w:tcPr>
          <w:p w14:paraId="538309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99C2D" w14:textId="77777777" w:rsidR="001E41F3" w:rsidRDefault="00BB669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E2A7A3D" w14:textId="77777777" w:rsidTr="00547111">
        <w:tc>
          <w:tcPr>
            <w:tcW w:w="1843" w:type="dxa"/>
            <w:tcBorders>
              <w:left w:val="single" w:sz="4" w:space="0" w:color="auto"/>
              <w:bottom w:val="single" w:sz="4" w:space="0" w:color="auto"/>
            </w:tcBorders>
          </w:tcPr>
          <w:p w14:paraId="2ED22510" w14:textId="77777777" w:rsidR="001E41F3" w:rsidRDefault="001E41F3">
            <w:pPr>
              <w:pStyle w:val="CRCoverPage"/>
              <w:spacing w:after="0"/>
              <w:rPr>
                <w:b/>
                <w:i/>
                <w:noProof/>
              </w:rPr>
            </w:pPr>
          </w:p>
        </w:tc>
        <w:tc>
          <w:tcPr>
            <w:tcW w:w="4677" w:type="dxa"/>
            <w:gridSpan w:val="8"/>
            <w:tcBorders>
              <w:bottom w:val="single" w:sz="4" w:space="0" w:color="auto"/>
            </w:tcBorders>
          </w:tcPr>
          <w:p w14:paraId="4EE49A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E4F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9D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49368A5F" w14:textId="77777777" w:rsidTr="00547111">
        <w:tc>
          <w:tcPr>
            <w:tcW w:w="1843" w:type="dxa"/>
          </w:tcPr>
          <w:p w14:paraId="5EA02CB5" w14:textId="77777777" w:rsidR="001E41F3" w:rsidRDefault="001E41F3">
            <w:pPr>
              <w:pStyle w:val="CRCoverPage"/>
              <w:spacing w:after="0"/>
              <w:rPr>
                <w:b/>
                <w:i/>
                <w:noProof/>
                <w:sz w:val="8"/>
                <w:szCs w:val="8"/>
              </w:rPr>
            </w:pPr>
          </w:p>
        </w:tc>
        <w:tc>
          <w:tcPr>
            <w:tcW w:w="7797" w:type="dxa"/>
            <w:gridSpan w:val="10"/>
          </w:tcPr>
          <w:p w14:paraId="41DFFE96" w14:textId="77777777" w:rsidR="001E41F3" w:rsidRDefault="001E41F3">
            <w:pPr>
              <w:pStyle w:val="CRCoverPage"/>
              <w:spacing w:after="0"/>
              <w:rPr>
                <w:noProof/>
                <w:sz w:val="8"/>
                <w:szCs w:val="8"/>
              </w:rPr>
            </w:pPr>
          </w:p>
        </w:tc>
      </w:tr>
      <w:tr w:rsidR="001E41F3" w14:paraId="5E60EC12" w14:textId="77777777" w:rsidTr="00547111">
        <w:tc>
          <w:tcPr>
            <w:tcW w:w="2694" w:type="dxa"/>
            <w:gridSpan w:val="2"/>
            <w:tcBorders>
              <w:top w:val="single" w:sz="4" w:space="0" w:color="auto"/>
              <w:left w:val="single" w:sz="4" w:space="0" w:color="auto"/>
            </w:tcBorders>
          </w:tcPr>
          <w:p w14:paraId="4C673C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95FE7" w14:textId="77777777" w:rsidR="001E41F3" w:rsidRDefault="00BB589F">
            <w:pPr>
              <w:pStyle w:val="CRCoverPage"/>
              <w:spacing w:after="0"/>
              <w:ind w:left="100"/>
              <w:rPr>
                <w:noProof/>
              </w:rPr>
            </w:pPr>
            <w:r>
              <w:rPr>
                <w:noProof/>
              </w:rPr>
              <w:t>Precedence</w:t>
            </w:r>
            <w:r w:rsidRPr="00BB589F">
              <w:rPr>
                <w:noProof/>
              </w:rPr>
              <w:t xml:space="preserve"> of provisioned and dynamically exchanged protection policies is not defined.</w:t>
            </w:r>
          </w:p>
        </w:tc>
      </w:tr>
      <w:tr w:rsidR="001E41F3" w14:paraId="317249A6" w14:textId="77777777" w:rsidTr="00547111">
        <w:tc>
          <w:tcPr>
            <w:tcW w:w="2694" w:type="dxa"/>
            <w:gridSpan w:val="2"/>
            <w:tcBorders>
              <w:left w:val="single" w:sz="4" w:space="0" w:color="auto"/>
            </w:tcBorders>
          </w:tcPr>
          <w:p w14:paraId="474D4F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EF969F" w14:textId="77777777" w:rsidR="001E41F3" w:rsidRDefault="001E41F3">
            <w:pPr>
              <w:pStyle w:val="CRCoverPage"/>
              <w:spacing w:after="0"/>
              <w:rPr>
                <w:noProof/>
                <w:sz w:val="8"/>
                <w:szCs w:val="8"/>
              </w:rPr>
            </w:pPr>
          </w:p>
        </w:tc>
      </w:tr>
      <w:tr w:rsidR="001E41F3" w14:paraId="51F006EB" w14:textId="77777777" w:rsidTr="00547111">
        <w:tc>
          <w:tcPr>
            <w:tcW w:w="2694" w:type="dxa"/>
            <w:gridSpan w:val="2"/>
            <w:tcBorders>
              <w:left w:val="single" w:sz="4" w:space="0" w:color="auto"/>
            </w:tcBorders>
          </w:tcPr>
          <w:p w14:paraId="088030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B58F2" w14:textId="77777777" w:rsidR="001E41F3" w:rsidRDefault="00BB589F" w:rsidP="00BB589F">
            <w:pPr>
              <w:pStyle w:val="CRCoverPage"/>
              <w:ind w:left="100"/>
            </w:pPr>
            <w:r>
              <w:rPr>
                <w:noProof/>
              </w:rPr>
              <w:t>New clause 13.2.3.x is added to define preference.</w:t>
            </w:r>
          </w:p>
        </w:tc>
      </w:tr>
      <w:tr w:rsidR="001E41F3" w14:paraId="6DE96839" w14:textId="77777777" w:rsidTr="00547111">
        <w:tc>
          <w:tcPr>
            <w:tcW w:w="2694" w:type="dxa"/>
            <w:gridSpan w:val="2"/>
            <w:tcBorders>
              <w:left w:val="single" w:sz="4" w:space="0" w:color="auto"/>
            </w:tcBorders>
          </w:tcPr>
          <w:p w14:paraId="004638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E380F" w14:textId="77777777" w:rsidR="001E41F3" w:rsidRDefault="001E41F3">
            <w:pPr>
              <w:pStyle w:val="CRCoverPage"/>
              <w:spacing w:after="0"/>
              <w:rPr>
                <w:noProof/>
                <w:sz w:val="8"/>
                <w:szCs w:val="8"/>
              </w:rPr>
            </w:pPr>
          </w:p>
        </w:tc>
      </w:tr>
      <w:tr w:rsidR="001E41F3" w14:paraId="59FCA463" w14:textId="77777777" w:rsidTr="00547111">
        <w:tc>
          <w:tcPr>
            <w:tcW w:w="2694" w:type="dxa"/>
            <w:gridSpan w:val="2"/>
            <w:tcBorders>
              <w:left w:val="single" w:sz="4" w:space="0" w:color="auto"/>
              <w:bottom w:val="single" w:sz="4" w:space="0" w:color="auto"/>
            </w:tcBorders>
          </w:tcPr>
          <w:p w14:paraId="2E5033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7FC73" w14:textId="77777777" w:rsidR="001E41F3" w:rsidRDefault="00BB589F">
            <w:pPr>
              <w:pStyle w:val="CRCoverPage"/>
              <w:spacing w:after="0"/>
              <w:ind w:left="100"/>
              <w:rPr>
                <w:noProof/>
              </w:rPr>
            </w:pPr>
            <w:r w:rsidRPr="00BB589F">
              <w:rPr>
                <w:noProof/>
              </w:rPr>
              <w:t>Incompatible implementations of SEPPs.</w:t>
            </w:r>
          </w:p>
        </w:tc>
      </w:tr>
      <w:tr w:rsidR="001E41F3" w14:paraId="0DA16B31" w14:textId="77777777" w:rsidTr="00547111">
        <w:tc>
          <w:tcPr>
            <w:tcW w:w="2694" w:type="dxa"/>
            <w:gridSpan w:val="2"/>
          </w:tcPr>
          <w:p w14:paraId="4C3B5749" w14:textId="77777777" w:rsidR="001E41F3" w:rsidRDefault="001E41F3">
            <w:pPr>
              <w:pStyle w:val="CRCoverPage"/>
              <w:spacing w:after="0"/>
              <w:rPr>
                <w:b/>
                <w:i/>
                <w:noProof/>
                <w:sz w:val="8"/>
                <w:szCs w:val="8"/>
              </w:rPr>
            </w:pPr>
          </w:p>
        </w:tc>
        <w:tc>
          <w:tcPr>
            <w:tcW w:w="6946" w:type="dxa"/>
            <w:gridSpan w:val="9"/>
          </w:tcPr>
          <w:p w14:paraId="1B9065E3" w14:textId="77777777" w:rsidR="001E41F3" w:rsidRDefault="001E41F3">
            <w:pPr>
              <w:pStyle w:val="CRCoverPage"/>
              <w:spacing w:after="0"/>
              <w:rPr>
                <w:noProof/>
                <w:sz w:val="8"/>
                <w:szCs w:val="8"/>
              </w:rPr>
            </w:pPr>
          </w:p>
        </w:tc>
      </w:tr>
      <w:tr w:rsidR="001E41F3" w14:paraId="61E4F663" w14:textId="77777777" w:rsidTr="00547111">
        <w:tc>
          <w:tcPr>
            <w:tcW w:w="2694" w:type="dxa"/>
            <w:gridSpan w:val="2"/>
            <w:tcBorders>
              <w:top w:val="single" w:sz="4" w:space="0" w:color="auto"/>
              <w:left w:val="single" w:sz="4" w:space="0" w:color="auto"/>
            </w:tcBorders>
          </w:tcPr>
          <w:p w14:paraId="0499F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47D2" w14:textId="77777777" w:rsidR="001E41F3" w:rsidRDefault="00BB589F">
            <w:pPr>
              <w:pStyle w:val="CRCoverPage"/>
              <w:spacing w:after="0"/>
              <w:ind w:left="100"/>
              <w:rPr>
                <w:noProof/>
              </w:rPr>
            </w:pPr>
            <w:r>
              <w:rPr>
                <w:noProof/>
              </w:rPr>
              <w:t>13.2.3.4, 13.2.3.x (new)</w:t>
            </w:r>
          </w:p>
        </w:tc>
      </w:tr>
      <w:tr w:rsidR="001E41F3" w14:paraId="237D9C6B" w14:textId="77777777" w:rsidTr="00547111">
        <w:tc>
          <w:tcPr>
            <w:tcW w:w="2694" w:type="dxa"/>
            <w:gridSpan w:val="2"/>
            <w:tcBorders>
              <w:left w:val="single" w:sz="4" w:space="0" w:color="auto"/>
            </w:tcBorders>
          </w:tcPr>
          <w:p w14:paraId="27CD2F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A4EF51" w14:textId="77777777" w:rsidR="001E41F3" w:rsidRDefault="001E41F3">
            <w:pPr>
              <w:pStyle w:val="CRCoverPage"/>
              <w:spacing w:after="0"/>
              <w:rPr>
                <w:noProof/>
                <w:sz w:val="8"/>
                <w:szCs w:val="8"/>
              </w:rPr>
            </w:pPr>
          </w:p>
        </w:tc>
      </w:tr>
      <w:tr w:rsidR="001E41F3" w14:paraId="0B903401" w14:textId="77777777" w:rsidTr="00547111">
        <w:tc>
          <w:tcPr>
            <w:tcW w:w="2694" w:type="dxa"/>
            <w:gridSpan w:val="2"/>
            <w:tcBorders>
              <w:left w:val="single" w:sz="4" w:space="0" w:color="auto"/>
            </w:tcBorders>
          </w:tcPr>
          <w:p w14:paraId="24E66B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509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AA09D" w14:textId="77777777" w:rsidR="001E41F3" w:rsidRDefault="001E41F3">
            <w:pPr>
              <w:pStyle w:val="CRCoverPage"/>
              <w:spacing w:after="0"/>
              <w:jc w:val="center"/>
              <w:rPr>
                <w:b/>
                <w:caps/>
                <w:noProof/>
              </w:rPr>
            </w:pPr>
            <w:r>
              <w:rPr>
                <w:b/>
                <w:caps/>
                <w:noProof/>
              </w:rPr>
              <w:t>N</w:t>
            </w:r>
          </w:p>
        </w:tc>
        <w:tc>
          <w:tcPr>
            <w:tcW w:w="2977" w:type="dxa"/>
            <w:gridSpan w:val="4"/>
          </w:tcPr>
          <w:p w14:paraId="589086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92D8B4" w14:textId="77777777" w:rsidR="001E41F3" w:rsidRDefault="001E41F3">
            <w:pPr>
              <w:pStyle w:val="CRCoverPage"/>
              <w:spacing w:after="0"/>
              <w:ind w:left="99"/>
              <w:rPr>
                <w:noProof/>
              </w:rPr>
            </w:pPr>
          </w:p>
        </w:tc>
      </w:tr>
      <w:tr w:rsidR="001E41F3" w14:paraId="1890A121" w14:textId="77777777" w:rsidTr="00547111">
        <w:tc>
          <w:tcPr>
            <w:tcW w:w="2694" w:type="dxa"/>
            <w:gridSpan w:val="2"/>
            <w:tcBorders>
              <w:left w:val="single" w:sz="4" w:space="0" w:color="auto"/>
            </w:tcBorders>
          </w:tcPr>
          <w:p w14:paraId="3627D0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AF3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CACE6" w14:textId="376897FA" w:rsidR="001E41F3" w:rsidRDefault="00A1471D">
            <w:pPr>
              <w:pStyle w:val="CRCoverPage"/>
              <w:spacing w:after="0"/>
              <w:jc w:val="center"/>
              <w:rPr>
                <w:b/>
                <w:caps/>
                <w:noProof/>
              </w:rPr>
            </w:pPr>
            <w:r>
              <w:rPr>
                <w:b/>
                <w:caps/>
                <w:noProof/>
              </w:rPr>
              <w:t>x</w:t>
            </w:r>
          </w:p>
        </w:tc>
        <w:tc>
          <w:tcPr>
            <w:tcW w:w="2977" w:type="dxa"/>
            <w:gridSpan w:val="4"/>
          </w:tcPr>
          <w:p w14:paraId="2581AA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75E9A0" w14:textId="77777777" w:rsidR="001E41F3" w:rsidRDefault="00145D43">
            <w:pPr>
              <w:pStyle w:val="CRCoverPage"/>
              <w:spacing w:after="0"/>
              <w:ind w:left="99"/>
              <w:rPr>
                <w:noProof/>
              </w:rPr>
            </w:pPr>
            <w:r>
              <w:rPr>
                <w:noProof/>
              </w:rPr>
              <w:t xml:space="preserve">TS/TR ... CR ... </w:t>
            </w:r>
          </w:p>
        </w:tc>
      </w:tr>
      <w:tr w:rsidR="001E41F3" w14:paraId="22FBBE8B" w14:textId="77777777" w:rsidTr="00547111">
        <w:tc>
          <w:tcPr>
            <w:tcW w:w="2694" w:type="dxa"/>
            <w:gridSpan w:val="2"/>
            <w:tcBorders>
              <w:left w:val="single" w:sz="4" w:space="0" w:color="auto"/>
            </w:tcBorders>
          </w:tcPr>
          <w:p w14:paraId="7F8228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B7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3E726" w14:textId="429B26B7" w:rsidR="001E41F3" w:rsidRDefault="00A1471D">
            <w:pPr>
              <w:pStyle w:val="CRCoverPage"/>
              <w:spacing w:after="0"/>
              <w:jc w:val="center"/>
              <w:rPr>
                <w:b/>
                <w:caps/>
                <w:noProof/>
              </w:rPr>
            </w:pPr>
            <w:r>
              <w:rPr>
                <w:b/>
                <w:caps/>
                <w:noProof/>
              </w:rPr>
              <w:t>x</w:t>
            </w:r>
          </w:p>
        </w:tc>
        <w:tc>
          <w:tcPr>
            <w:tcW w:w="2977" w:type="dxa"/>
            <w:gridSpan w:val="4"/>
          </w:tcPr>
          <w:p w14:paraId="75676F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D16AD" w14:textId="77777777" w:rsidR="001E41F3" w:rsidRDefault="00145D43">
            <w:pPr>
              <w:pStyle w:val="CRCoverPage"/>
              <w:spacing w:after="0"/>
              <w:ind w:left="99"/>
              <w:rPr>
                <w:noProof/>
              </w:rPr>
            </w:pPr>
            <w:r>
              <w:rPr>
                <w:noProof/>
              </w:rPr>
              <w:t xml:space="preserve">TS/TR ... CR ... </w:t>
            </w:r>
          </w:p>
        </w:tc>
      </w:tr>
      <w:tr w:rsidR="001E41F3" w14:paraId="2902B0C5" w14:textId="77777777" w:rsidTr="00547111">
        <w:tc>
          <w:tcPr>
            <w:tcW w:w="2694" w:type="dxa"/>
            <w:gridSpan w:val="2"/>
            <w:tcBorders>
              <w:left w:val="single" w:sz="4" w:space="0" w:color="auto"/>
            </w:tcBorders>
          </w:tcPr>
          <w:p w14:paraId="2EC9B0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7A00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FE26A" w14:textId="55290C9A" w:rsidR="001E41F3" w:rsidRDefault="00A1471D">
            <w:pPr>
              <w:pStyle w:val="CRCoverPage"/>
              <w:spacing w:after="0"/>
              <w:jc w:val="center"/>
              <w:rPr>
                <w:b/>
                <w:caps/>
                <w:noProof/>
              </w:rPr>
            </w:pPr>
            <w:r>
              <w:rPr>
                <w:b/>
                <w:caps/>
                <w:noProof/>
              </w:rPr>
              <w:t>x</w:t>
            </w:r>
          </w:p>
        </w:tc>
        <w:tc>
          <w:tcPr>
            <w:tcW w:w="2977" w:type="dxa"/>
            <w:gridSpan w:val="4"/>
          </w:tcPr>
          <w:p w14:paraId="4A7DB6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0DD9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FE5FA1" w14:textId="77777777" w:rsidTr="00547111">
        <w:tc>
          <w:tcPr>
            <w:tcW w:w="2694" w:type="dxa"/>
            <w:gridSpan w:val="2"/>
            <w:tcBorders>
              <w:left w:val="single" w:sz="4" w:space="0" w:color="auto"/>
            </w:tcBorders>
          </w:tcPr>
          <w:p w14:paraId="67443C26" w14:textId="77777777" w:rsidR="001E41F3" w:rsidRDefault="001E41F3">
            <w:pPr>
              <w:pStyle w:val="CRCoverPage"/>
              <w:spacing w:after="0"/>
              <w:rPr>
                <w:b/>
                <w:i/>
                <w:noProof/>
              </w:rPr>
            </w:pPr>
          </w:p>
        </w:tc>
        <w:tc>
          <w:tcPr>
            <w:tcW w:w="6946" w:type="dxa"/>
            <w:gridSpan w:val="9"/>
            <w:tcBorders>
              <w:right w:val="single" w:sz="4" w:space="0" w:color="auto"/>
            </w:tcBorders>
          </w:tcPr>
          <w:p w14:paraId="3FC45BB1" w14:textId="77777777" w:rsidR="001E41F3" w:rsidRDefault="001E41F3">
            <w:pPr>
              <w:pStyle w:val="CRCoverPage"/>
              <w:spacing w:after="0"/>
              <w:rPr>
                <w:noProof/>
              </w:rPr>
            </w:pPr>
          </w:p>
        </w:tc>
      </w:tr>
      <w:tr w:rsidR="001E41F3" w14:paraId="53F38D33" w14:textId="77777777" w:rsidTr="00547111">
        <w:tc>
          <w:tcPr>
            <w:tcW w:w="2694" w:type="dxa"/>
            <w:gridSpan w:val="2"/>
            <w:tcBorders>
              <w:left w:val="single" w:sz="4" w:space="0" w:color="auto"/>
              <w:bottom w:val="single" w:sz="4" w:space="0" w:color="auto"/>
            </w:tcBorders>
          </w:tcPr>
          <w:p w14:paraId="3BA7848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3C4D9" w14:textId="77777777" w:rsidR="001E41F3" w:rsidRDefault="001E41F3">
            <w:pPr>
              <w:pStyle w:val="CRCoverPage"/>
              <w:spacing w:after="0"/>
              <w:ind w:left="100"/>
              <w:rPr>
                <w:noProof/>
              </w:rPr>
            </w:pPr>
          </w:p>
        </w:tc>
      </w:tr>
    </w:tbl>
    <w:p w14:paraId="417CCB99" w14:textId="77777777" w:rsidR="001E41F3" w:rsidRDefault="001E41F3">
      <w:pPr>
        <w:pStyle w:val="CRCoverPage"/>
        <w:spacing w:after="0"/>
        <w:rPr>
          <w:noProof/>
          <w:sz w:val="8"/>
          <w:szCs w:val="8"/>
        </w:rPr>
      </w:pPr>
    </w:p>
    <w:p w14:paraId="6B9B7FE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BD0CE" w14:textId="2B893110" w:rsidR="001A369A" w:rsidRPr="001A369A" w:rsidRDefault="001A369A" w:rsidP="001A369A">
      <w:pPr>
        <w:keepNext/>
        <w:keepLines/>
        <w:overflowPunct w:val="0"/>
        <w:autoSpaceDE w:val="0"/>
        <w:autoSpaceDN w:val="0"/>
        <w:adjustRightInd w:val="0"/>
        <w:spacing w:before="120"/>
        <w:ind w:left="1134" w:hanging="1134"/>
        <w:jc w:val="center"/>
        <w:outlineLvl w:val="2"/>
        <w:rPr>
          <w:rFonts w:ascii="Arial" w:hAnsi="Arial"/>
          <w:i/>
          <w:color w:val="FF0000"/>
          <w:sz w:val="40"/>
          <w:lang w:eastAsia="x-none"/>
        </w:rPr>
      </w:pPr>
      <w:bookmarkStart w:id="2" w:name="_Toc525311307"/>
      <w:r w:rsidRPr="001A369A">
        <w:rPr>
          <w:rFonts w:ascii="Arial" w:hAnsi="Arial"/>
          <w:i/>
          <w:color w:val="FF0000"/>
          <w:sz w:val="40"/>
          <w:highlight w:val="yellow"/>
          <w:lang w:eastAsia="x-none"/>
        </w:rPr>
        <w:lastRenderedPageBreak/>
        <w:t>*** First Change ***</w:t>
      </w:r>
    </w:p>
    <w:p w14:paraId="47869A28" w14:textId="2CD183D8" w:rsidR="00BB589F" w:rsidRPr="00BB589F" w:rsidRDefault="00BB589F" w:rsidP="00BB589F">
      <w:pPr>
        <w:keepNext/>
        <w:keepLines/>
        <w:overflowPunct w:val="0"/>
        <w:autoSpaceDE w:val="0"/>
        <w:autoSpaceDN w:val="0"/>
        <w:adjustRightInd w:val="0"/>
        <w:spacing w:before="120"/>
        <w:ind w:left="1134" w:hanging="1134"/>
        <w:outlineLvl w:val="2"/>
        <w:rPr>
          <w:rFonts w:ascii="Arial" w:hAnsi="Arial"/>
          <w:sz w:val="28"/>
          <w:lang w:eastAsia="x-none"/>
        </w:rPr>
      </w:pPr>
      <w:r w:rsidRPr="00BB589F">
        <w:rPr>
          <w:rFonts w:ascii="Arial" w:hAnsi="Arial"/>
          <w:sz w:val="28"/>
          <w:lang w:eastAsia="x-none"/>
        </w:rPr>
        <w:t>13.2.3</w:t>
      </w:r>
      <w:r w:rsidRPr="00BB589F">
        <w:rPr>
          <w:rFonts w:ascii="Arial" w:hAnsi="Arial"/>
          <w:sz w:val="28"/>
          <w:lang w:eastAsia="x-none"/>
        </w:rPr>
        <w:tab/>
        <w:t>Protection policies for N32 application layer solution</w:t>
      </w:r>
      <w:bookmarkEnd w:id="2"/>
    </w:p>
    <w:p w14:paraId="11D4D743" w14:textId="77777777" w:rsidR="00BB589F" w:rsidRPr="00BB589F" w:rsidRDefault="00BB589F" w:rsidP="00BB589F">
      <w:pPr>
        <w:keepNext/>
        <w:keepLines/>
        <w:overflowPunct w:val="0"/>
        <w:autoSpaceDE w:val="0"/>
        <w:autoSpaceDN w:val="0"/>
        <w:adjustRightInd w:val="0"/>
        <w:spacing w:before="120"/>
        <w:ind w:left="1418" w:hanging="1418"/>
        <w:outlineLvl w:val="3"/>
        <w:rPr>
          <w:rFonts w:ascii="Arial" w:hAnsi="Arial"/>
          <w:sz w:val="24"/>
          <w:lang w:eastAsia="x-none"/>
        </w:rPr>
      </w:pPr>
      <w:bookmarkStart w:id="3" w:name="_Toc525311308"/>
      <w:r w:rsidRPr="00BB589F">
        <w:rPr>
          <w:rFonts w:ascii="Arial" w:hAnsi="Arial"/>
          <w:sz w:val="24"/>
          <w:lang w:eastAsia="x-none"/>
        </w:rPr>
        <w:t>13.2.3.1</w:t>
      </w:r>
      <w:r w:rsidRPr="00BB589F">
        <w:rPr>
          <w:rFonts w:ascii="Arial" w:hAnsi="Arial"/>
          <w:sz w:val="24"/>
          <w:lang w:eastAsia="x-none"/>
        </w:rPr>
        <w:tab/>
        <w:t>Overview of protection policies</w:t>
      </w:r>
      <w:bookmarkEnd w:id="3"/>
    </w:p>
    <w:p w14:paraId="2D52D9F1" w14:textId="77777777" w:rsidR="00BB589F" w:rsidRPr="00BB589F" w:rsidRDefault="00BB589F" w:rsidP="00BB589F">
      <w:pPr>
        <w:overflowPunct w:val="0"/>
        <w:autoSpaceDE w:val="0"/>
        <w:autoSpaceDN w:val="0"/>
        <w:adjustRightInd w:val="0"/>
      </w:pPr>
      <w:r w:rsidRPr="00BB589F">
        <w:t>The protection policy suite is comprised of a data-type encryption policy and a modification policy. Together, these policies determine which part of a certain message shall be integrity protected, which part of a certain message shall be confidentiality protected, and which part of a certain message shall be modifiable by IPX providers. For application layer protection of messages on the N32 interface, the SEPP shall apply message protection policies.</w:t>
      </w:r>
    </w:p>
    <w:p w14:paraId="5E7FB9A8" w14:textId="77777777" w:rsidR="00BB589F" w:rsidRPr="00BB589F" w:rsidRDefault="00BB589F" w:rsidP="00BB589F">
      <w:pPr>
        <w:overflowPunct w:val="0"/>
        <w:autoSpaceDE w:val="0"/>
        <w:autoSpaceDN w:val="0"/>
        <w:adjustRightInd w:val="0"/>
      </w:pPr>
      <w:r w:rsidRPr="00BB589F">
        <w:t xml:space="preserve">There are two protection policies, namely: </w:t>
      </w:r>
    </w:p>
    <w:p w14:paraId="65024A54"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 xml:space="preserve">Data-type encryption policy that specifies which data types need to be confidentiality protected; </w:t>
      </w:r>
    </w:p>
    <w:p w14:paraId="23EA72BA"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A modification policy that specifies which IEs are modifiable by intermediaries</w:t>
      </w:r>
    </w:p>
    <w:p w14:paraId="744006DC" w14:textId="77777777" w:rsidR="00BB589F" w:rsidRPr="00BB589F" w:rsidRDefault="00BB589F" w:rsidP="00BB589F">
      <w:pPr>
        <w:overflowPunct w:val="0"/>
        <w:autoSpaceDE w:val="0"/>
        <w:autoSpaceDN w:val="0"/>
        <w:adjustRightInd w:val="0"/>
      </w:pPr>
      <w:r w:rsidRPr="00BB589F">
        <w:t>In addition, there is a mapping between the data-types in the data-type encryption policy and the IEs in NF API descriptions which is given in a NF-API data-type placement mapping.</w:t>
      </w:r>
    </w:p>
    <w:p w14:paraId="57541617" w14:textId="77777777" w:rsidR="00BB589F" w:rsidRPr="00BB589F" w:rsidRDefault="00BB589F" w:rsidP="00BB589F">
      <w:pPr>
        <w:pStyle w:val="Heading4"/>
        <w:rPr>
          <w:lang w:eastAsia="x-none"/>
        </w:rPr>
      </w:pPr>
      <w:bookmarkStart w:id="4" w:name="_Toc525311309"/>
      <w:r w:rsidRPr="00BB589F">
        <w:rPr>
          <w:lang w:eastAsia="x-none"/>
        </w:rPr>
        <w:t>13.2.3.2</w:t>
      </w:r>
      <w:r w:rsidRPr="00BB589F">
        <w:rPr>
          <w:lang w:eastAsia="x-none"/>
        </w:rPr>
        <w:tab/>
        <w:t>Data-type encryption policy</w:t>
      </w:r>
      <w:bookmarkEnd w:id="4"/>
    </w:p>
    <w:p w14:paraId="4FE0470C" w14:textId="77777777" w:rsidR="00BB589F" w:rsidRPr="00BB589F" w:rsidRDefault="00BB589F" w:rsidP="00BB589F">
      <w:r w:rsidRPr="00BB589F">
        <w:t>The SEPP shall contain an operator controlled protection policy that specifies which types of data shall be encrypted. The data-types defined at this moment are the following:</w:t>
      </w:r>
    </w:p>
    <w:p w14:paraId="6A127744"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Data of the type 'SUPI'</w:t>
      </w:r>
    </w:p>
    <w:p w14:paraId="617658B9"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Data of the type 'location data'</w:t>
      </w:r>
    </w:p>
    <w:p w14:paraId="14369610"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Data of the type 'key material'</w:t>
      </w:r>
    </w:p>
    <w:p w14:paraId="0D27AA06"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Data of the type 'authorization token'</w:t>
      </w:r>
    </w:p>
    <w:p w14:paraId="45B26339" w14:textId="77777777" w:rsidR="00BB589F" w:rsidRPr="00BB589F" w:rsidRDefault="00BB589F" w:rsidP="00BB589F">
      <w:pPr>
        <w:overflowPunct w:val="0"/>
        <w:autoSpaceDE w:val="0"/>
        <w:autoSpaceDN w:val="0"/>
        <w:adjustRightInd w:val="0"/>
      </w:pPr>
      <w:r w:rsidRPr="00BB589F">
        <w:t>This policy shall be on a per roaming partner basis.</w:t>
      </w:r>
    </w:p>
    <w:p w14:paraId="679560A4" w14:textId="77777777" w:rsidR="00BB589F" w:rsidRPr="00BB589F" w:rsidRDefault="00BB589F" w:rsidP="00BB589F">
      <w:pPr>
        <w:overflowPunct w:val="0"/>
        <w:autoSpaceDE w:val="0"/>
        <w:autoSpaceDN w:val="0"/>
        <w:adjustRightInd w:val="0"/>
      </w:pPr>
      <w:r w:rsidRPr="00BB589F">
        <w:t>The policy shall contain an identifier that identifies the policy and a release number referring to the release it is applicable for.</w:t>
      </w:r>
    </w:p>
    <w:p w14:paraId="68A952BC" w14:textId="77777777" w:rsidR="00BB589F" w:rsidRPr="00BB589F" w:rsidRDefault="00BB589F" w:rsidP="00BB589F">
      <w:pPr>
        <w:overflowPunct w:val="0"/>
        <w:autoSpaceDE w:val="0"/>
        <w:autoSpaceDN w:val="0"/>
        <w:adjustRightInd w:val="0"/>
      </w:pPr>
      <w:r w:rsidRPr="00BB589F">
        <w:t>The Data-type encryption policies in the two partner SEPPs shall be equal in order to enforce a consistent ciphering of IEs on N32.</w:t>
      </w:r>
    </w:p>
    <w:p w14:paraId="42D7EA5C" w14:textId="77777777" w:rsidR="00BB589F" w:rsidRPr="00BB589F" w:rsidRDefault="00BB589F" w:rsidP="00BB589F">
      <w:pPr>
        <w:pStyle w:val="Heading4"/>
        <w:rPr>
          <w:lang w:eastAsia="x-none"/>
        </w:rPr>
      </w:pPr>
      <w:bookmarkStart w:id="5" w:name="_Toc525311310"/>
      <w:r w:rsidRPr="00BB589F">
        <w:rPr>
          <w:lang w:eastAsia="x-none"/>
        </w:rPr>
        <w:t>13.2.3.3</w:t>
      </w:r>
      <w:r w:rsidRPr="00BB589F">
        <w:rPr>
          <w:lang w:eastAsia="x-none"/>
        </w:rPr>
        <w:tab/>
        <w:t>NF API data-type placement mapping</w:t>
      </w:r>
      <w:bookmarkEnd w:id="5"/>
    </w:p>
    <w:p w14:paraId="7046B31F" w14:textId="77777777" w:rsidR="00BB589F" w:rsidRPr="00BB589F" w:rsidRDefault="00BB589F" w:rsidP="00BB589F">
      <w:pPr>
        <w:overflowPunct w:val="0"/>
        <w:autoSpaceDE w:val="0"/>
        <w:autoSpaceDN w:val="0"/>
        <w:adjustRightInd w:val="0"/>
      </w:pPr>
      <w:r w:rsidRPr="00BB589F">
        <w:t>Each NF API data-type placement mapping shall contain the following:</w:t>
      </w:r>
    </w:p>
    <w:p w14:paraId="63529516"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Which IEs contain data of the type 'IMSI' or type 'NAI'.</w:t>
      </w:r>
    </w:p>
    <w:p w14:paraId="722E4B53"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Which IEs contain data of the type 'location data'.</w:t>
      </w:r>
    </w:p>
    <w:p w14:paraId="750CA34A"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Which IEs contain data of the type 'key material'.</w:t>
      </w:r>
    </w:p>
    <w:p w14:paraId="00E13CB5"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Which IEs contain data of the type 'authorization token'.</w:t>
      </w:r>
    </w:p>
    <w:p w14:paraId="5BE291BE" w14:textId="77777777" w:rsidR="00BB589F" w:rsidRPr="00BB589F" w:rsidRDefault="00BB589F" w:rsidP="00BB589F">
      <w:pPr>
        <w:overflowPunct w:val="0"/>
        <w:autoSpaceDE w:val="0"/>
        <w:autoSpaceDN w:val="0"/>
        <w:adjustRightInd w:val="0"/>
      </w:pPr>
      <w:r w:rsidRPr="00BB589F">
        <w:t>Where the location of the IEs refers to the location of the IEs after the SEPP has rewritten the message for transmission over N32.</w:t>
      </w:r>
    </w:p>
    <w:p w14:paraId="1DFE0363" w14:textId="77777777" w:rsidR="00BB589F" w:rsidRPr="00BB589F" w:rsidRDefault="00BB589F" w:rsidP="00BB589F">
      <w:pPr>
        <w:overflowPunct w:val="0"/>
        <w:autoSpaceDE w:val="0"/>
        <w:autoSpaceDN w:val="0"/>
        <w:adjustRightInd w:val="0"/>
      </w:pPr>
      <w:r w:rsidRPr="00BB589F">
        <w:t>An NF API data-type placement mapping shall furthermore contain data that identifies the NF API, namely</w:t>
      </w:r>
    </w:p>
    <w:p w14:paraId="34D4B858"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The name of the NF;</w:t>
      </w:r>
    </w:p>
    <w:p w14:paraId="5FB0D777"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The version;</w:t>
      </w:r>
    </w:p>
    <w:p w14:paraId="1E46E5B8"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An identifier;</w:t>
      </w:r>
    </w:p>
    <w:p w14:paraId="20E7967E"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 xml:space="preserve">- </w:t>
      </w:r>
      <w:r w:rsidRPr="00BB589F">
        <w:rPr>
          <w:rFonts w:ascii="CG Times (WN)" w:hAnsi="CG Times (WN)"/>
          <w:lang w:eastAsia="x-none"/>
        </w:rPr>
        <w:tab/>
        <w:t>The release version.</w:t>
      </w:r>
    </w:p>
    <w:p w14:paraId="6F8520A9" w14:textId="77777777" w:rsidR="00BB589F" w:rsidRPr="00BB589F" w:rsidRDefault="00BB589F" w:rsidP="00BB589F">
      <w:pPr>
        <w:keepLines/>
        <w:overflowPunct w:val="0"/>
        <w:autoSpaceDE w:val="0"/>
        <w:autoSpaceDN w:val="0"/>
        <w:adjustRightInd w:val="0"/>
        <w:ind w:left="1135" w:hanging="851"/>
        <w:rPr>
          <w:rFonts w:ascii="CG Times (WN)" w:hAnsi="CG Times (WN)"/>
          <w:lang w:val="x-none" w:eastAsia="fr-FR"/>
        </w:rPr>
      </w:pPr>
      <w:r w:rsidRPr="00BB589F">
        <w:rPr>
          <w:rFonts w:ascii="CG Times (WN)" w:hAnsi="CG Times (WN)"/>
          <w:lang w:val="x-none" w:eastAsia="fr-FR"/>
        </w:rPr>
        <w:lastRenderedPageBreak/>
        <w:t xml:space="preserve">NOTE: </w:t>
      </w:r>
      <w:r w:rsidRPr="00BB589F">
        <w:rPr>
          <w:rFonts w:ascii="CG Times (WN)" w:hAnsi="CG Times (WN)"/>
          <w:lang w:val="x-none" w:eastAsia="fr-FR"/>
        </w:rPr>
        <w:tab/>
        <w:t>Larger networks can contain multiple NFs with the same API, e.g. three AMFs. The NF API policy applies to all NFs with the same API.</w:t>
      </w:r>
    </w:p>
    <w:p w14:paraId="6142D8C5" w14:textId="77777777" w:rsidR="00BB589F" w:rsidRPr="00BB589F" w:rsidRDefault="00BB589F" w:rsidP="00BB589F">
      <w:r w:rsidRPr="00BB589F">
        <w:t>The NF API data-type placement mapping resides in the SEPP.</w:t>
      </w:r>
    </w:p>
    <w:p w14:paraId="5C82F4A0" w14:textId="77777777" w:rsidR="00BB589F" w:rsidRPr="00BB589F" w:rsidRDefault="00BB589F" w:rsidP="00BB589F">
      <w:pPr>
        <w:pStyle w:val="Heading4"/>
        <w:rPr>
          <w:lang w:eastAsia="x-none"/>
        </w:rPr>
      </w:pPr>
      <w:bookmarkStart w:id="6" w:name="_Toc525311311"/>
      <w:r w:rsidRPr="00BB589F">
        <w:rPr>
          <w:lang w:eastAsia="x-none"/>
        </w:rPr>
        <w:t>13.2.3.4</w:t>
      </w:r>
      <w:r w:rsidRPr="00BB589F">
        <w:rPr>
          <w:lang w:eastAsia="x-none"/>
        </w:rPr>
        <w:tab/>
        <w:t>Modification policy</w:t>
      </w:r>
      <w:bookmarkEnd w:id="6"/>
    </w:p>
    <w:p w14:paraId="26EF9005" w14:textId="77777777" w:rsidR="00BB589F" w:rsidRPr="00BB589F" w:rsidRDefault="00BB589F" w:rsidP="00BB589F">
      <w:pPr>
        <w:overflowPunct w:val="0"/>
        <w:autoSpaceDE w:val="0"/>
        <w:autoSpaceDN w:val="0"/>
        <w:adjustRightInd w:val="0"/>
      </w:pPr>
      <w:r w:rsidRPr="00BB589F">
        <w:t>The SEPP shall contain an operator-controlled policy that specifies which IEs can be modified by the IPX provider directly related to this particular SEPP. These IEs refer to the IEs after the sending SEPP has rewritten the message.</w:t>
      </w:r>
    </w:p>
    <w:p w14:paraId="4F74C6E3" w14:textId="77777777" w:rsidR="00BB589F" w:rsidRPr="00BB589F" w:rsidRDefault="00BB589F" w:rsidP="00BB589F">
      <w:pPr>
        <w:overflowPunct w:val="0"/>
        <w:autoSpaceDE w:val="0"/>
        <w:autoSpaceDN w:val="0"/>
        <w:adjustRightInd w:val="0"/>
      </w:pPr>
      <w:r w:rsidRPr="00BB589F">
        <w:t>Each PLMN-operator shall agree the modification policy with the IPX provider it has a business relationship with prior to establishment of an N32 connection. Each modification policy applies to one individual relation between PLMN-operator and IPX provider. In order to cover the complete N32 connection both involved roaming partners exchange their modification policies. Both complementary modification policies comprise the overall modification policy for this specific N32 connection.</w:t>
      </w:r>
    </w:p>
    <w:p w14:paraId="4DFEDFB6" w14:textId="77777777" w:rsidR="00BB589F" w:rsidRPr="00BB589F" w:rsidRDefault="00BB589F" w:rsidP="00BB589F">
      <w:pPr>
        <w:keepLines/>
        <w:overflowPunct w:val="0"/>
        <w:autoSpaceDE w:val="0"/>
        <w:autoSpaceDN w:val="0"/>
        <w:adjustRightInd w:val="0"/>
        <w:ind w:left="1135" w:hanging="851"/>
        <w:rPr>
          <w:rFonts w:ascii="CG Times (WN)" w:hAnsi="CG Times (WN)"/>
          <w:lang w:val="x-none" w:eastAsia="fr-FR"/>
        </w:rPr>
      </w:pPr>
      <w:r w:rsidRPr="00BB589F">
        <w:rPr>
          <w:rFonts w:ascii="CG Times (WN)" w:hAnsi="CG Times (WN)"/>
          <w:lang w:val="x-none" w:eastAsia="fr-FR"/>
        </w:rPr>
        <w:t xml:space="preserve">NOTE 1: </w:t>
      </w:r>
      <w:r w:rsidRPr="00BB589F">
        <w:rPr>
          <w:rFonts w:ascii="CG Times (WN)" w:hAnsi="CG Times (WN)"/>
          <w:lang w:val="x-none" w:eastAsia="fr-FR"/>
        </w:rPr>
        <w:tab/>
        <w:t>In order to validate modifications for messages received on the N32 interface, the operator’s roaming partners will have to know the overall modification policy.</w:t>
      </w:r>
    </w:p>
    <w:p w14:paraId="45D91C83" w14:textId="77777777" w:rsidR="00BB589F" w:rsidRPr="00BB589F" w:rsidRDefault="00BB589F" w:rsidP="00BB589F">
      <w:pPr>
        <w:keepLines/>
        <w:overflowPunct w:val="0"/>
        <w:autoSpaceDE w:val="0"/>
        <w:autoSpaceDN w:val="0"/>
        <w:adjustRightInd w:val="0"/>
        <w:ind w:left="1135" w:hanging="851"/>
        <w:rPr>
          <w:rFonts w:ascii="CG Times (WN)" w:hAnsi="CG Times (WN)"/>
          <w:lang w:val="x-none" w:eastAsia="fr-FR"/>
        </w:rPr>
      </w:pPr>
      <w:r w:rsidRPr="00BB589F">
        <w:rPr>
          <w:rFonts w:ascii="CG Times (WN)" w:hAnsi="CG Times (WN)"/>
          <w:lang w:val="x-none" w:eastAsia="fr-FR"/>
        </w:rPr>
        <w:t>NOTE 2: Modification includes removal and addition of new IE. IEs therefore may not be present in the rewritten message.</w:t>
      </w:r>
    </w:p>
    <w:p w14:paraId="3527ADCC" w14:textId="77777777" w:rsidR="00BB589F" w:rsidRPr="00BB589F" w:rsidRDefault="00BB589F" w:rsidP="00BB589F">
      <w:pPr>
        <w:overflowPunct w:val="0"/>
        <w:autoSpaceDE w:val="0"/>
        <w:autoSpaceDN w:val="0"/>
        <w:adjustRightInd w:val="0"/>
      </w:pPr>
      <w:r w:rsidRPr="00BB589F">
        <w:t>The IEs that the IPX is allowed to modify are specified in a list giving an enumeration of JSON paths within the JSON object created by the SEPP. Wildcards may be used in specifying paths.</w:t>
      </w:r>
    </w:p>
    <w:p w14:paraId="4E434DA4" w14:textId="77777777" w:rsidR="00BB589F" w:rsidRPr="00BB589F" w:rsidRDefault="00BB589F" w:rsidP="00BB589F">
      <w:pPr>
        <w:overflowPunct w:val="0"/>
        <w:autoSpaceDE w:val="0"/>
        <w:autoSpaceDN w:val="0"/>
        <w:adjustRightInd w:val="0"/>
      </w:pPr>
      <w:r w:rsidRPr="00BB589F">
        <w:t>This policy shall be specific per roaming partner and per IPX provider that is used for the specific roaming partner.</w:t>
      </w:r>
    </w:p>
    <w:p w14:paraId="070660F4" w14:textId="77777777" w:rsidR="00BB589F" w:rsidRPr="00BB589F" w:rsidRDefault="00BB589F" w:rsidP="00BB589F">
      <w:pPr>
        <w:overflowPunct w:val="0"/>
        <w:autoSpaceDE w:val="0"/>
        <w:autoSpaceDN w:val="0"/>
        <w:adjustRightInd w:val="0"/>
      </w:pPr>
      <w:r w:rsidRPr="00BB589F">
        <w:t>The modification policy resides at the SEPP</w:t>
      </w:r>
    </w:p>
    <w:p w14:paraId="1AC211FC" w14:textId="77777777" w:rsidR="00BB589F" w:rsidRPr="00BB589F" w:rsidRDefault="00BB589F" w:rsidP="00BB589F">
      <w:pPr>
        <w:overflowPunct w:val="0"/>
        <w:autoSpaceDE w:val="0"/>
        <w:autoSpaceDN w:val="0"/>
        <w:adjustRightInd w:val="0"/>
      </w:pPr>
      <w:r w:rsidRPr="00BB589F">
        <w:t xml:space="preserve">For each roaming </w:t>
      </w:r>
      <w:proofErr w:type="spellStart"/>
      <w:r w:rsidRPr="00BB589F">
        <w:t>parter</w:t>
      </w:r>
      <w:proofErr w:type="spellEnd"/>
      <w:r w:rsidRPr="00BB589F">
        <w:t>, the SEPP shall be able to store a policy for sending in addition to one for receiving.</w:t>
      </w:r>
    </w:p>
    <w:p w14:paraId="2238C3DF" w14:textId="77777777" w:rsidR="00553220" w:rsidRDefault="00553220" w:rsidP="00BB589F">
      <w:pPr>
        <w:overflowPunct w:val="0"/>
        <w:autoSpaceDE w:val="0"/>
        <w:autoSpaceDN w:val="0"/>
        <w:adjustRightInd w:val="0"/>
        <w:rPr>
          <w:ins w:id="7" w:author="DTAG" w:date="2018-10-16T08:40:00Z"/>
        </w:rPr>
      </w:pPr>
      <w:ins w:id="8" w:author="DTAG" w:date="2018-10-16T08:40:00Z">
        <w:r w:rsidRPr="00553220">
          <w:t>The following basic validation rules shall always be applied irrespective of the policy exchanged between two roaming partners:</w:t>
        </w:r>
      </w:ins>
      <w:del w:id="9" w:author="DTAG" w:date="2018-10-16T08:40:00Z">
        <w:r w:rsidR="00BB589F" w:rsidRPr="00BB589F" w:rsidDel="00553220">
          <w:delText xml:space="preserve">A basic modification policy that shall be applied irrespective of the exchanged policy is that </w:delText>
        </w:r>
      </w:del>
    </w:p>
    <w:p w14:paraId="76BEF4E3" w14:textId="77777777" w:rsidR="00BB589F" w:rsidRPr="00BB589F" w:rsidRDefault="00553220" w:rsidP="00553220">
      <w:pPr>
        <w:pStyle w:val="B1"/>
      </w:pPr>
      <w:ins w:id="10" w:author="DTAG" w:date="2018-10-16T08:40:00Z">
        <w:r>
          <w:t>-</w:t>
        </w:r>
        <w:r>
          <w:tab/>
        </w:r>
      </w:ins>
      <w:r w:rsidR="00BB589F" w:rsidRPr="00BB589F">
        <w:t>IEs requiring encryption shall not be inserted at a different location in the JSON object.</w:t>
      </w:r>
    </w:p>
    <w:p w14:paraId="16C58F1F" w14:textId="77777777" w:rsidR="00BB589F" w:rsidRPr="00BB589F" w:rsidRDefault="00BB589F" w:rsidP="00BB589F">
      <w:pPr>
        <w:pStyle w:val="Heading4"/>
        <w:rPr>
          <w:lang w:eastAsia="x-none"/>
        </w:rPr>
      </w:pPr>
      <w:bookmarkStart w:id="11" w:name="_Toc525311312"/>
      <w:r w:rsidRPr="00BB589F">
        <w:rPr>
          <w:lang w:eastAsia="x-none"/>
        </w:rPr>
        <w:t>13.2.3.5</w:t>
      </w:r>
      <w:r w:rsidRPr="00BB589F">
        <w:rPr>
          <w:lang w:eastAsia="x-none"/>
        </w:rPr>
        <w:tab/>
        <w:t>Provisioning of the policies in the SEPP</w:t>
      </w:r>
      <w:bookmarkEnd w:id="11"/>
    </w:p>
    <w:p w14:paraId="3410460B" w14:textId="77777777" w:rsidR="00BB589F" w:rsidRPr="00BB589F" w:rsidRDefault="00BB589F" w:rsidP="00BB589F">
      <w:r w:rsidRPr="00BB589F">
        <w:t>The SEPP shall contain an interface that the operator can use to manually configure the protection policies in the SEPP.</w:t>
      </w:r>
    </w:p>
    <w:p w14:paraId="6F5BED28" w14:textId="77777777" w:rsidR="00BB589F" w:rsidRPr="00BB589F" w:rsidRDefault="00BB589F" w:rsidP="00BB589F">
      <w:r w:rsidRPr="00BB589F">
        <w:t>The SEPP shall be able to store and process the following policies for outgoing messages:</w:t>
      </w:r>
    </w:p>
    <w:p w14:paraId="34A61D94"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A generic data-type encryption policy;</w:t>
      </w:r>
    </w:p>
    <w:p w14:paraId="63C98EF4"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Roaming partner specific data-type encryption policies that will take precedence over a generic data-type encryption policy if present;</w:t>
      </w:r>
    </w:p>
    <w:p w14:paraId="467E1ED3"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One NF API Data-type placement mapping;</w:t>
      </w:r>
    </w:p>
    <w:p w14:paraId="6F716BFA"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Multiple modification policies, to handle modifications that are specific per IPX provider and modification policies that are specific per IPX provider and roaming partner.</w:t>
      </w:r>
    </w:p>
    <w:p w14:paraId="6D48422A" w14:textId="77777777" w:rsidR="00BB589F" w:rsidRPr="00BB589F" w:rsidRDefault="00BB589F" w:rsidP="00BB589F">
      <w:pPr>
        <w:overflowPunct w:val="0"/>
        <w:autoSpaceDE w:val="0"/>
        <w:autoSpaceDN w:val="0"/>
        <w:adjustRightInd w:val="0"/>
      </w:pPr>
      <w:r w:rsidRPr="00BB589F">
        <w:t>The SEPP shall also be able to store and process the following policies for incoming messages:</w:t>
      </w:r>
    </w:p>
    <w:p w14:paraId="081F3847" w14:textId="77777777" w:rsidR="00BB589F" w:rsidRPr="00BB589F" w:rsidRDefault="00BB589F" w:rsidP="00BB589F">
      <w:pPr>
        <w:overflowPunct w:val="0"/>
        <w:autoSpaceDE w:val="0"/>
        <w:autoSpaceDN w:val="0"/>
        <w:adjustRightInd w:val="0"/>
        <w:ind w:left="568" w:hanging="284"/>
        <w:rPr>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Roaming partner specific data-type encryption policies;</w:t>
      </w:r>
    </w:p>
    <w:p w14:paraId="30BEA860" w14:textId="77777777" w:rsidR="00BB589F" w:rsidRDefault="00BB589F" w:rsidP="00BB589F">
      <w:pPr>
        <w:overflowPunct w:val="0"/>
        <w:autoSpaceDE w:val="0"/>
        <w:autoSpaceDN w:val="0"/>
        <w:adjustRightInd w:val="0"/>
        <w:ind w:left="568" w:hanging="284"/>
        <w:rPr>
          <w:ins w:id="12" w:author="DTAG" w:date="2018-10-16T08:41:00Z"/>
          <w:rFonts w:ascii="CG Times (WN)" w:hAnsi="CG Times (WN)"/>
          <w:lang w:eastAsia="x-none"/>
        </w:rPr>
      </w:pPr>
      <w:r w:rsidRPr="00BB589F">
        <w:rPr>
          <w:rFonts w:ascii="CG Times (WN)" w:hAnsi="CG Times (WN)"/>
          <w:lang w:eastAsia="x-none"/>
        </w:rPr>
        <w:t>-</w:t>
      </w:r>
      <w:r w:rsidRPr="00BB589F">
        <w:rPr>
          <w:rFonts w:ascii="CG Times (WN)" w:hAnsi="CG Times (WN)"/>
          <w:lang w:eastAsia="x-none"/>
        </w:rPr>
        <w:tab/>
        <w:t>Roaming partner specific modification policies that specifies which fields can be modified by which IPX providers.</w:t>
      </w:r>
    </w:p>
    <w:p w14:paraId="1D4E47A3" w14:textId="77777777" w:rsidR="00553220" w:rsidRDefault="00553220" w:rsidP="00BB6693">
      <w:pPr>
        <w:pStyle w:val="Heading4"/>
        <w:rPr>
          <w:ins w:id="13" w:author="DTAG" w:date="2018-10-16T08:41:00Z"/>
        </w:rPr>
      </w:pPr>
      <w:ins w:id="14" w:author="DTAG" w:date="2018-10-16T08:41:00Z">
        <w:r>
          <w:t>13.2.3.x</w:t>
        </w:r>
        <w:r>
          <w:tab/>
          <w:t>Precedence of policies in the SEPP</w:t>
        </w:r>
      </w:ins>
    </w:p>
    <w:p w14:paraId="5F1F0D1B" w14:textId="77777777" w:rsidR="00553220" w:rsidRDefault="00553220" w:rsidP="00553220">
      <w:pPr>
        <w:rPr>
          <w:ins w:id="15" w:author="DTAG" w:date="2018-10-16T08:41:00Z"/>
        </w:rPr>
      </w:pPr>
      <w:ins w:id="16" w:author="DTAG" w:date="2018-10-16T08:41:00Z">
        <w:r>
          <w:t xml:space="preserve">This clause specifies the order of precedence of data-type encryption policies and modification policies available in a SEPP. </w:t>
        </w:r>
      </w:ins>
    </w:p>
    <w:p w14:paraId="4546BD4B" w14:textId="77777777" w:rsidR="00553220" w:rsidRDefault="00553220" w:rsidP="00553220">
      <w:pPr>
        <w:rPr>
          <w:ins w:id="17" w:author="DTAG" w:date="2018-10-16T08:41:00Z"/>
        </w:rPr>
      </w:pPr>
      <w:ins w:id="18" w:author="DTAG" w:date="2018-10-16T08:41:00Z">
        <w:r>
          <w:t>In increasing order of precedence, the following policies apply for a message to be sent on N32:</w:t>
        </w:r>
      </w:ins>
    </w:p>
    <w:p w14:paraId="45D8C315" w14:textId="77777777" w:rsidR="00553220" w:rsidRDefault="00553220" w:rsidP="00BB6693">
      <w:pPr>
        <w:pStyle w:val="B1"/>
        <w:rPr>
          <w:ins w:id="19" w:author="DTAG" w:date="2018-10-16T08:41:00Z"/>
        </w:rPr>
      </w:pPr>
      <w:ins w:id="20" w:author="DTAG" w:date="2018-10-16T08:41:00Z">
        <w:r>
          <w:t>1.</w:t>
        </w:r>
        <w:r>
          <w:tab/>
          <w:t>The set of defa</w:t>
        </w:r>
        <w:bookmarkStart w:id="21" w:name="_GoBack"/>
        <w:bookmarkEnd w:id="21"/>
        <w:r>
          <w:t>ult rules specified in the present specification:</w:t>
        </w:r>
      </w:ins>
    </w:p>
    <w:p w14:paraId="27C0D87E" w14:textId="77777777" w:rsidR="00553220" w:rsidRDefault="00553220" w:rsidP="00BB6693">
      <w:pPr>
        <w:pStyle w:val="B2"/>
        <w:rPr>
          <w:ins w:id="22" w:author="DTAG" w:date="2018-10-16T08:41:00Z"/>
        </w:rPr>
      </w:pPr>
      <w:ins w:id="23" w:author="DTAG" w:date="2018-10-16T08:41:00Z">
        <w:r>
          <w:lastRenderedPageBreak/>
          <w:t>-</w:t>
        </w:r>
        <w:r>
          <w:tab/>
          <w:t>For the data-type encryption policy, the rules on data-types that are mandatory to be encrypted according to clause 5.9.3.3.</w:t>
        </w:r>
      </w:ins>
    </w:p>
    <w:p w14:paraId="2C3E27C6" w14:textId="77777777" w:rsidR="00553220" w:rsidRDefault="00553220" w:rsidP="00BB6693">
      <w:pPr>
        <w:pStyle w:val="B2"/>
        <w:rPr>
          <w:ins w:id="24" w:author="DTAG" w:date="2018-10-16T08:41:00Z"/>
        </w:rPr>
      </w:pPr>
      <w:ins w:id="25" w:author="DTAG" w:date="2018-10-16T08:41:00Z">
        <w:r>
          <w:t>-</w:t>
        </w:r>
        <w:r>
          <w:tab/>
          <w:t>For the modification policy, the basic validation rules defined in clause 13.2.</w:t>
        </w:r>
      </w:ins>
      <w:ins w:id="26" w:author="DTAG" w:date="2018-10-16T08:44:00Z">
        <w:r>
          <w:t>3</w:t>
        </w:r>
      </w:ins>
      <w:ins w:id="27" w:author="DTAG" w:date="2018-10-16T08:41:00Z">
        <w:r>
          <w:t>.4.</w:t>
        </w:r>
      </w:ins>
    </w:p>
    <w:p w14:paraId="6788B423" w14:textId="77777777" w:rsidR="00553220" w:rsidRDefault="00553220" w:rsidP="00BB6693">
      <w:pPr>
        <w:pStyle w:val="B1"/>
        <w:rPr>
          <w:ins w:id="28" w:author="DTAG" w:date="2018-10-16T08:41:00Z"/>
        </w:rPr>
      </w:pPr>
      <w:ins w:id="29" w:author="DTAG" w:date="2018-10-16T08:41:00Z">
        <w:r>
          <w:t>2.</w:t>
        </w:r>
        <w:r>
          <w:tab/>
          <w:t>Manually configured policies:</w:t>
        </w:r>
      </w:ins>
    </w:p>
    <w:p w14:paraId="0273A16C" w14:textId="77777777" w:rsidR="00553220" w:rsidRDefault="00553220" w:rsidP="00BB6693">
      <w:pPr>
        <w:pStyle w:val="B2"/>
        <w:rPr>
          <w:ins w:id="30" w:author="DTAG" w:date="2018-10-16T08:41:00Z"/>
        </w:rPr>
      </w:pPr>
      <w:ins w:id="31" w:author="DTAG" w:date="2018-10-16T08:41:00Z">
        <w:r>
          <w:tab/>
          <w:t>-</w:t>
        </w:r>
        <w:r>
          <w:tab/>
          <w:t>For the data-type encryption policy: rules according to clause 13.2.</w:t>
        </w:r>
      </w:ins>
      <w:ins w:id="32" w:author="DTAG" w:date="2018-10-16T08:44:00Z">
        <w:r>
          <w:t>3</w:t>
        </w:r>
      </w:ins>
      <w:ins w:id="33" w:author="DTAG" w:date="2018-10-16T08:41:00Z">
        <w:r>
          <w:t>.2, on a per roaming partner basis.</w:t>
        </w:r>
      </w:ins>
    </w:p>
    <w:p w14:paraId="290465A2" w14:textId="77777777" w:rsidR="00553220" w:rsidRDefault="00553220" w:rsidP="00BB6693">
      <w:pPr>
        <w:pStyle w:val="B2"/>
        <w:rPr>
          <w:ins w:id="34" w:author="DTAG" w:date="2018-10-16T08:41:00Z"/>
        </w:rPr>
      </w:pPr>
      <w:ins w:id="35" w:author="DTAG" w:date="2018-10-16T08:41:00Z">
        <w:r>
          <w:tab/>
          <w:t>-</w:t>
        </w:r>
        <w:r>
          <w:tab/>
          <w:t>For the modification policy: rules according to clause 13.2.</w:t>
        </w:r>
      </w:ins>
      <w:ins w:id="36" w:author="DTAG" w:date="2018-10-16T08:44:00Z">
        <w:r>
          <w:t>3</w:t>
        </w:r>
      </w:ins>
      <w:ins w:id="37" w:author="DTAG" w:date="2018-10-16T08:41:00Z">
        <w:r>
          <w:t>.4, per roaming partner and per IPX provider that is used for the specific roaming partner.</w:t>
        </w:r>
      </w:ins>
    </w:p>
    <w:p w14:paraId="28BBB094" w14:textId="77777777" w:rsidR="00553220" w:rsidRDefault="00553220" w:rsidP="00BB6693">
      <w:pPr>
        <w:pStyle w:val="NO"/>
        <w:rPr>
          <w:ins w:id="38" w:author="DTAG" w:date="2018-10-16T08:41:00Z"/>
        </w:rPr>
      </w:pPr>
      <w:ins w:id="39" w:author="DTAG" w:date="2018-10-16T08:41:00Z">
        <w:r>
          <w:t xml:space="preserve">NOTE 1: </w:t>
        </w:r>
        <w: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ins>
    </w:p>
    <w:p w14:paraId="4371D523" w14:textId="77777777" w:rsidR="00553220" w:rsidRDefault="00553220" w:rsidP="00BB6693">
      <w:pPr>
        <w:pStyle w:val="NO"/>
        <w:rPr>
          <w:ins w:id="40" w:author="DTAG" w:date="2018-10-16T08:41:00Z"/>
        </w:rPr>
      </w:pPr>
      <w:ins w:id="41" w:author="DTAG" w:date="2018-10-16T08:41:00Z">
        <w:r>
          <w:t>NOTE 2:</w:t>
        </w:r>
        <w:r>
          <w:tab/>
          <w:t>It is assumed that the default rules and manually configured policies do not overlap or contradict each other. The manually configured policies are used to extend the protection by the default rules in the present document and are applied on top of them.</w:t>
        </w:r>
      </w:ins>
    </w:p>
    <w:p w14:paraId="010A8279" w14:textId="29233020" w:rsidR="00553220" w:rsidRDefault="00553220" w:rsidP="00553220">
      <w:pPr>
        <w:rPr>
          <w:ins w:id="42" w:author="DTAG" w:date="2018-10-16T08:41:00Z"/>
        </w:rPr>
      </w:pPr>
      <w:ins w:id="43" w:author="DTAG" w:date="2018-10-16T08:41:00Z">
        <w:r>
          <w:t>When a SEPP receives a data-type encryption or modification policy on N32-c as specified in clause 13.2.</w:t>
        </w:r>
      </w:ins>
      <w:ins w:id="44" w:author="DTAG" w:date="2018-10-16T08:46:00Z">
        <w:r w:rsidR="008F751C">
          <w:t>2</w:t>
        </w:r>
      </w:ins>
      <w:ins w:id="45" w:author="DTAG" w:date="2018-10-16T08:41:00Z">
        <w:r>
          <w:t xml:space="preserve">.2, it shall compare it to the one that has been manually configured for this specific roaming partner and IPX provider. If a mismatch occurs for one of the two policies, the SEPP shall perform one of the following actions, according to operator policy: </w:t>
        </w:r>
      </w:ins>
    </w:p>
    <w:p w14:paraId="0B3C1EDF" w14:textId="77777777" w:rsidR="00553220" w:rsidRDefault="00553220" w:rsidP="00553220">
      <w:pPr>
        <w:pStyle w:val="B1"/>
        <w:rPr>
          <w:ins w:id="46" w:author="DTAG" w:date="2018-10-16T08:41:00Z"/>
        </w:rPr>
      </w:pPr>
      <w:ins w:id="47" w:author="DTAG" w:date="2018-10-16T08:41:00Z">
        <w:r>
          <w:t>-</w:t>
        </w:r>
        <w:r>
          <w:tab/>
          <w:t>Send the error message &lt;TBD&gt; to the peer SEPP.</w:t>
        </w:r>
      </w:ins>
    </w:p>
    <w:p w14:paraId="1C790C5C" w14:textId="77777777" w:rsidR="00553220" w:rsidRDefault="00553220" w:rsidP="00553220">
      <w:pPr>
        <w:pStyle w:val="EditorsNote"/>
        <w:rPr>
          <w:ins w:id="48" w:author="DTAG" w:date="2018-10-16T08:41:00Z"/>
        </w:rPr>
      </w:pPr>
      <w:ins w:id="49" w:author="DTAG" w:date="2018-10-16T08:41:00Z">
        <w:r>
          <w:t>Editor's Note: The error message type needs to be specified by CT4.</w:t>
        </w:r>
      </w:ins>
    </w:p>
    <w:p w14:paraId="6ADBDF01" w14:textId="77777777" w:rsidR="00553220" w:rsidRPr="00553220" w:rsidRDefault="00553220" w:rsidP="00553220">
      <w:pPr>
        <w:pStyle w:val="B1"/>
      </w:pPr>
      <w:ins w:id="50" w:author="DTAG" w:date="2018-10-16T08:41:00Z">
        <w:r>
          <w:t>-</w:t>
        </w:r>
        <w:r>
          <w:tab/>
          <w:t>Create a local warning.</w:t>
        </w:r>
      </w:ins>
    </w:p>
    <w:p w14:paraId="3A167288" w14:textId="3D9B989E" w:rsidR="001A369A" w:rsidRPr="001A369A" w:rsidRDefault="001A369A" w:rsidP="001A369A">
      <w:pPr>
        <w:keepNext/>
        <w:keepLines/>
        <w:overflowPunct w:val="0"/>
        <w:autoSpaceDE w:val="0"/>
        <w:autoSpaceDN w:val="0"/>
        <w:adjustRightInd w:val="0"/>
        <w:spacing w:before="120"/>
        <w:ind w:left="1134" w:hanging="1134"/>
        <w:jc w:val="center"/>
        <w:outlineLvl w:val="2"/>
        <w:rPr>
          <w:rFonts w:ascii="Arial" w:hAnsi="Arial"/>
          <w:i/>
          <w:color w:val="FF0000"/>
          <w:sz w:val="40"/>
          <w:lang w:eastAsia="x-none"/>
        </w:rPr>
      </w:pPr>
      <w:r w:rsidRPr="001A369A">
        <w:rPr>
          <w:rFonts w:ascii="Arial" w:hAnsi="Arial"/>
          <w:i/>
          <w:color w:val="FF0000"/>
          <w:sz w:val="40"/>
          <w:highlight w:val="yellow"/>
          <w:lang w:eastAsia="x-none"/>
        </w:rPr>
        <w:t xml:space="preserve">*** </w:t>
      </w:r>
      <w:r>
        <w:rPr>
          <w:rFonts w:ascii="Arial" w:hAnsi="Arial"/>
          <w:i/>
          <w:color w:val="FF0000"/>
          <w:sz w:val="40"/>
          <w:highlight w:val="yellow"/>
          <w:lang w:eastAsia="x-none"/>
        </w:rPr>
        <w:t>End of</w:t>
      </w:r>
      <w:r w:rsidRPr="001A369A">
        <w:rPr>
          <w:rFonts w:ascii="Arial" w:hAnsi="Arial"/>
          <w:i/>
          <w:color w:val="FF0000"/>
          <w:sz w:val="40"/>
          <w:highlight w:val="yellow"/>
          <w:lang w:eastAsia="x-none"/>
        </w:rPr>
        <w:t xml:space="preserve"> Change</w:t>
      </w:r>
      <w:r>
        <w:rPr>
          <w:rFonts w:ascii="Arial" w:hAnsi="Arial"/>
          <w:i/>
          <w:color w:val="FF0000"/>
          <w:sz w:val="40"/>
          <w:highlight w:val="yellow"/>
          <w:lang w:eastAsia="x-none"/>
        </w:rPr>
        <w:t>s</w:t>
      </w:r>
      <w:r w:rsidRPr="001A369A">
        <w:rPr>
          <w:rFonts w:ascii="Arial" w:hAnsi="Arial"/>
          <w:i/>
          <w:color w:val="FF0000"/>
          <w:sz w:val="40"/>
          <w:highlight w:val="yellow"/>
          <w:lang w:eastAsia="x-none"/>
        </w:rPr>
        <w:t xml:space="preserve"> ***</w:t>
      </w:r>
    </w:p>
    <w:p w14:paraId="100706B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5FDB0" w14:textId="77777777" w:rsidR="00D06D51" w:rsidRDefault="00D06D51">
      <w:r>
        <w:separator/>
      </w:r>
    </w:p>
  </w:endnote>
  <w:endnote w:type="continuationSeparator" w:id="0">
    <w:p w14:paraId="6DAF256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57964" w14:textId="77777777" w:rsidR="00D06D51" w:rsidRDefault="00D06D51">
      <w:r>
        <w:separator/>
      </w:r>
    </w:p>
  </w:footnote>
  <w:footnote w:type="continuationSeparator" w:id="0">
    <w:p w14:paraId="1ED7B6A8"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E81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13D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7EF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93D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TAG">
    <w15:presenceInfo w15:providerId="None" w15:userId="DT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369A"/>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6868"/>
    <w:rsid w:val="004B75B7"/>
    <w:rsid w:val="0051580D"/>
    <w:rsid w:val="00547111"/>
    <w:rsid w:val="00553220"/>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8F751C"/>
    <w:rsid w:val="009148DE"/>
    <w:rsid w:val="009777D9"/>
    <w:rsid w:val="00991B88"/>
    <w:rsid w:val="009A5753"/>
    <w:rsid w:val="009A579D"/>
    <w:rsid w:val="009E3297"/>
    <w:rsid w:val="009F734F"/>
    <w:rsid w:val="00A1471D"/>
    <w:rsid w:val="00A246B6"/>
    <w:rsid w:val="00A47E70"/>
    <w:rsid w:val="00A50CF0"/>
    <w:rsid w:val="00A7671C"/>
    <w:rsid w:val="00AA2CBC"/>
    <w:rsid w:val="00AC5820"/>
    <w:rsid w:val="00AD1CD8"/>
    <w:rsid w:val="00B258BB"/>
    <w:rsid w:val="00B67B97"/>
    <w:rsid w:val="00B968C8"/>
    <w:rsid w:val="00BA3EC5"/>
    <w:rsid w:val="00BA51D9"/>
    <w:rsid w:val="00BB589F"/>
    <w:rsid w:val="00BB5DFC"/>
    <w:rsid w:val="00BB6693"/>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EE1C8F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978094">
      <w:bodyDiv w:val="1"/>
      <w:marLeft w:val="0"/>
      <w:marRight w:val="0"/>
      <w:marTop w:val="0"/>
      <w:marBottom w:val="0"/>
      <w:divBdr>
        <w:top w:val="none" w:sz="0" w:space="0" w:color="auto"/>
        <w:left w:val="none" w:sz="0" w:space="0" w:color="auto"/>
        <w:bottom w:val="none" w:sz="0" w:space="0" w:color="auto"/>
        <w:right w:val="none" w:sz="0" w:space="0" w:color="auto"/>
      </w:divBdr>
    </w:div>
    <w:div w:id="1017851029">
      <w:bodyDiv w:val="1"/>
      <w:marLeft w:val="0"/>
      <w:marRight w:val="0"/>
      <w:marTop w:val="0"/>
      <w:marBottom w:val="0"/>
      <w:divBdr>
        <w:top w:val="none" w:sz="0" w:space="0" w:color="auto"/>
        <w:left w:val="none" w:sz="0" w:space="0" w:color="auto"/>
        <w:bottom w:val="none" w:sz="0" w:space="0" w:color="auto"/>
        <w:right w:val="none" w:sz="0" w:space="0" w:color="auto"/>
      </w:divBdr>
    </w:div>
    <w:div w:id="1648822249">
      <w:bodyDiv w:val="1"/>
      <w:marLeft w:val="0"/>
      <w:marRight w:val="0"/>
      <w:marTop w:val="0"/>
      <w:marBottom w:val="0"/>
      <w:divBdr>
        <w:top w:val="none" w:sz="0" w:space="0" w:color="auto"/>
        <w:left w:val="none" w:sz="0" w:space="0" w:color="auto"/>
        <w:bottom w:val="none" w:sz="0" w:space="0" w:color="auto"/>
        <w:right w:val="none" w:sz="0" w:space="0" w:color="auto"/>
      </w:divBdr>
    </w:div>
    <w:div w:id="2086217791">
      <w:bodyDiv w:val="1"/>
      <w:marLeft w:val="0"/>
      <w:marRight w:val="0"/>
      <w:marTop w:val="0"/>
      <w:marBottom w:val="0"/>
      <w:divBdr>
        <w:top w:val="none" w:sz="0" w:space="0" w:color="auto"/>
        <w:left w:val="none" w:sz="0" w:space="0" w:color="auto"/>
        <w:bottom w:val="none" w:sz="0" w:space="0" w:color="auto"/>
        <w:right w:val="none" w:sz="0" w:space="0" w:color="auto"/>
      </w:divBdr>
    </w:div>
    <w:div w:id="208752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71930-7795-4F73-B15E-5B93D807A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1354</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DTAG</cp:lastModifiedBy>
  <cp:revision>5</cp:revision>
  <cp:lastPrinted>1899-12-31T23:00:00Z</cp:lastPrinted>
  <dcterms:created xsi:type="dcterms:W3CDTF">2018-10-16T06:45:00Z</dcterms:created>
  <dcterms:modified xsi:type="dcterms:W3CDTF">2018-10-16T06:56:00Z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S3-183235</vt:lpwstr>
  </property>
  <property fmtid="{D5CDD505-2E9C-101B-9397-08002B2CF9AE}" pid="10" name="Spec#">
    <vt:lpwstr>33.501</vt:lpwstr>
  </property>
  <property fmtid="{D5CDD505-2E9C-101B-9397-08002B2CF9AE}" pid="11" name="Cr#">
    <vt:lpwstr>0402</vt:lpwstr>
  </property>
  <property fmtid="{D5CDD505-2E9C-101B-9397-08002B2CF9AE}" pid="12" name="Revision">
    <vt:lpwstr>-</vt:lpwstr>
  </property>
  <property fmtid="{D5CDD505-2E9C-101B-9397-08002B2CF9AE}" pid="13" name="Version">
    <vt:lpwstr>15.2.0</vt:lpwstr>
  </property>
  <property fmtid="{D5CDD505-2E9C-101B-9397-08002B2CF9AE}" pid="14" name="CrTitle">
    <vt:lpwstr>Precedence of protection policies on the N32 interface	</vt:lpwstr>
  </property>
  <property fmtid="{D5CDD505-2E9C-101B-9397-08002B2CF9AE}" pid="15" name="SourceIfWg">
    <vt:lpwstr>Telekom Deutschland GmbH</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2018-10-16</vt:lpwstr>
  </property>
  <property fmtid="{D5CDD505-2E9C-101B-9397-08002B2CF9AE}" pid="20" name="Release">
    <vt:lpwstr>Rel-15</vt:lpwstr>
  </property>
</Properties>
</file>